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6" w:type="dxa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47"/>
        <w:gridCol w:w="5479"/>
      </w:tblGrid>
      <w:tr w:rsidR="00DD5ED1" w:rsidRPr="00DD5ED1" w14:paraId="2BCDC50B" w14:textId="77777777" w:rsidTr="00826696">
        <w:trPr>
          <w:jc w:val="center"/>
        </w:trPr>
        <w:tc>
          <w:tcPr>
            <w:tcW w:w="4147" w:type="dxa"/>
            <w:shd w:val="clear" w:color="auto" w:fill="auto"/>
          </w:tcPr>
          <w:p w14:paraId="49EA948A" w14:textId="77777777" w:rsidR="00826696" w:rsidRPr="00DD5ED1" w:rsidRDefault="00826696" w:rsidP="00F238BC">
            <w:pPr>
              <w:spacing w:after="0"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bookmarkStart w:id="0" w:name="_Hlk127351361"/>
            <w:bookmarkStart w:id="1" w:name="_Hlk127351881"/>
            <w:bookmarkStart w:id="2" w:name="_Hlk127352159"/>
            <w:r w:rsidRPr="00DD5ED1">
              <w:rPr>
                <w:rFonts w:asciiTheme="majorHAnsi" w:hAnsiTheme="majorHAnsi" w:cstheme="majorHAnsi"/>
                <w:sz w:val="24"/>
                <w:szCs w:val="24"/>
              </w:rPr>
              <w:t>ĐẠI HỌC HUẾ</w:t>
            </w:r>
          </w:p>
          <w:p w14:paraId="47514CCC" w14:textId="77777777" w:rsidR="00826696" w:rsidRPr="00DD5ED1" w:rsidRDefault="00AC70FE" w:rsidP="00F238BC">
            <w:pPr>
              <w:spacing w:after="0"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D5ED1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F2E166" wp14:editId="04BDF9AC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236855</wp:posOffset>
                      </wp:positionV>
                      <wp:extent cx="969010" cy="0"/>
                      <wp:effectExtent l="0" t="0" r="0" b="0"/>
                      <wp:wrapNone/>
                      <wp:docPr id="4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490FBC35" id="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5pt,18.65pt" to="137.5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">
                      <o:lock v:ext="edit" shapetype="f"/>
                    </v:line>
                  </w:pict>
                </mc:Fallback>
              </mc:AlternateContent>
            </w:r>
            <w:r w:rsidR="00826696" w:rsidRPr="00DD5ED1">
              <w:rPr>
                <w:rFonts w:asciiTheme="majorHAnsi" w:hAnsiTheme="majorHAnsi" w:cstheme="majorHAnsi"/>
                <w:b/>
                <w:sz w:val="24"/>
                <w:szCs w:val="24"/>
              </w:rPr>
              <w:t>TR</w:t>
            </w:r>
            <w:r w:rsidR="00826696" w:rsidRPr="00DD5ED1">
              <w:rPr>
                <w:rFonts w:asciiTheme="majorHAnsi" w:hAnsiTheme="majorHAnsi" w:cstheme="majorHAnsi"/>
                <w:b/>
                <w:sz w:val="24"/>
                <w:szCs w:val="24"/>
              </w:rPr>
              <w:softHyphen/>
              <w:t>ƯỜNG ĐẠI HỌC NÔNG LÂM</w:t>
            </w:r>
          </w:p>
          <w:p w14:paraId="14FBFFB6" w14:textId="77777777" w:rsidR="00826696" w:rsidRPr="00DD5ED1" w:rsidRDefault="00826696" w:rsidP="00F238BC">
            <w:pPr>
              <w:spacing w:after="0"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479" w:type="dxa"/>
            <w:shd w:val="clear" w:color="auto" w:fill="auto"/>
          </w:tcPr>
          <w:p w14:paraId="228D952D" w14:textId="77777777" w:rsidR="00826696" w:rsidRPr="00DD5ED1" w:rsidRDefault="00826696" w:rsidP="00F238BC">
            <w:pPr>
              <w:spacing w:after="0" w:line="288" w:lineRule="auto"/>
              <w:ind w:left="-288" w:right="-28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CỘNG HOÀ XÃ HỘI CHỦ NGHĨA VIỆT NAM</w:t>
            </w:r>
          </w:p>
          <w:p w14:paraId="2CA0B1B2" w14:textId="77777777" w:rsidR="00826696" w:rsidRPr="00DD5ED1" w:rsidRDefault="00826696" w:rsidP="00F238BC">
            <w:pPr>
              <w:spacing w:after="0"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D5ED1"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1FF961" wp14:editId="70AEB30F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220980</wp:posOffset>
                      </wp:positionV>
                      <wp:extent cx="1954530" cy="0"/>
                      <wp:effectExtent l="0" t="0" r="0" b="0"/>
                      <wp:wrapNone/>
                      <wp:docPr id="2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54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62680C64" id="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5pt,17.4pt" to="210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">
                      <o:lock v:ext="edit" shapetype="f"/>
                    </v:line>
                  </w:pict>
                </mc:Fallback>
              </mc:AlternateContent>
            </w:r>
            <w:r w:rsidRPr="00DD5E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Độc lập - Tự do - Hạnh phúc</w:t>
            </w:r>
          </w:p>
        </w:tc>
      </w:tr>
    </w:tbl>
    <w:p w14:paraId="100D0680" w14:textId="53B3A20F" w:rsidR="00826696" w:rsidRPr="00DD5ED1" w:rsidRDefault="00826696" w:rsidP="005376EE">
      <w:pPr>
        <w:spacing w:before="60" w:after="0" w:line="288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MỤC TIÊU VÀ CHUẨN ĐẦU RA CỦA CHƯƠNG TRÌNH ĐÀO TẠ</w:t>
      </w:r>
      <w:r w:rsidR="00652302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O </w:t>
      </w:r>
      <w:r w:rsidR="00F64F52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TRÌNH ĐỘ </w:t>
      </w:r>
      <w:r w:rsidR="00836F1A" w:rsidRPr="00DD5ED1">
        <w:rPr>
          <w:rFonts w:eastAsia="Times New Roman" w:cs="Times New Roman"/>
          <w:b/>
          <w:bCs/>
          <w:sz w:val="24"/>
          <w:szCs w:val="24"/>
          <w:lang w:val="nb-NO"/>
        </w:rPr>
        <w:t>ĐẠI HỌC</w:t>
      </w:r>
      <w:r w:rsidR="00E1553C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 NGÀNH ...</w:t>
      </w:r>
    </w:p>
    <w:p w14:paraId="5EBF0542" w14:textId="59DEC0A1" w:rsidR="00826696" w:rsidRPr="00DD5ED1" w:rsidRDefault="00826696" w:rsidP="005376EE">
      <w:pPr>
        <w:spacing w:before="60" w:after="0" w:line="288" w:lineRule="auto"/>
        <w:jc w:val="center"/>
        <w:rPr>
          <w:rFonts w:asciiTheme="majorHAnsi" w:hAnsiTheme="majorHAnsi" w:cstheme="majorHAnsi"/>
          <w:bCs/>
          <w:i/>
          <w:sz w:val="24"/>
          <w:szCs w:val="24"/>
          <w:lang w:val="nb-NO"/>
        </w:rPr>
      </w:pPr>
      <w:bookmarkStart w:id="3" w:name="_Hlk127350290"/>
      <w:r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 xml:space="preserve">(Ban hành kèm theo Quyết định số </w:t>
      </w:r>
      <w:r w:rsidR="00652302"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 xml:space="preserve">      /QĐ-ĐHNL ngày   tháng    </w:t>
      </w:r>
      <w:r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 xml:space="preserve"> </w:t>
      </w:r>
      <w:r w:rsidR="00C6368D"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>năm 2024</w:t>
      </w:r>
      <w:r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 xml:space="preserve"> của </w:t>
      </w:r>
    </w:p>
    <w:p w14:paraId="6139ADFC" w14:textId="77777777" w:rsidR="00826696" w:rsidRPr="00DD5ED1" w:rsidRDefault="00826696" w:rsidP="005376EE">
      <w:pPr>
        <w:spacing w:before="60" w:after="0" w:line="288" w:lineRule="auto"/>
        <w:jc w:val="center"/>
        <w:rPr>
          <w:rFonts w:asciiTheme="majorHAnsi" w:hAnsiTheme="majorHAnsi" w:cstheme="majorHAnsi"/>
          <w:bCs/>
          <w:i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Cs/>
          <w:i/>
          <w:sz w:val="24"/>
          <w:szCs w:val="24"/>
          <w:lang w:val="nb-NO"/>
        </w:rPr>
        <w:t xml:space="preserve">Hiệu trưởng Trường Đại học Nông Lâm, Đại học Huế) </w:t>
      </w:r>
    </w:p>
    <w:bookmarkEnd w:id="3"/>
    <w:p w14:paraId="7CD483CB" w14:textId="77777777" w:rsidR="00826696" w:rsidRPr="00DD5ED1" w:rsidRDefault="00826696" w:rsidP="00F238BC">
      <w:pPr>
        <w:spacing w:after="0" w:line="288" w:lineRule="auto"/>
        <w:rPr>
          <w:rFonts w:asciiTheme="majorHAnsi" w:hAnsiTheme="majorHAnsi" w:cstheme="majorHAnsi"/>
          <w:b/>
          <w:bCs/>
          <w:sz w:val="24"/>
          <w:szCs w:val="24"/>
          <w:lang w:val="nb-NO"/>
        </w:rPr>
      </w:pPr>
    </w:p>
    <w:bookmarkEnd w:id="0"/>
    <w:p w14:paraId="7FD10E7C" w14:textId="77777777" w:rsidR="00826696" w:rsidRPr="00DD5ED1" w:rsidRDefault="00826696" w:rsidP="005376EE">
      <w:pPr>
        <w:spacing w:before="60" w:after="0" w:line="288" w:lineRule="auto"/>
        <w:rPr>
          <w:rFonts w:asciiTheme="majorHAnsi" w:hAnsiTheme="majorHAnsi" w:cstheme="majorHAnsi"/>
          <w:b/>
          <w:sz w:val="24"/>
          <w:szCs w:val="24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A. THÔNG TIN CHUNG  </w:t>
      </w:r>
      <w:bookmarkEnd w:id="1"/>
    </w:p>
    <w:p w14:paraId="1225A21C" w14:textId="76993C94" w:rsidR="00826696" w:rsidRPr="003309F6" w:rsidRDefault="00826696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3309F6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1. </w:t>
      </w:r>
      <w:r w:rsidRPr="003309F6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Tên chương trình đào tạo (bằng tiếng Việt): </w:t>
      </w:r>
      <w:r w:rsidR="00E24C2E" w:rsidRPr="003309F6">
        <w:rPr>
          <w:rFonts w:asciiTheme="majorHAnsi" w:hAnsiTheme="majorHAnsi" w:cstheme="majorHAnsi"/>
          <w:b/>
          <w:sz w:val="24"/>
          <w:szCs w:val="24"/>
          <w:rPrChange w:id="4" w:author="PC" w:date="2024-02-01T08:48:00Z">
            <w:rPr>
              <w:b/>
              <w:sz w:val="24"/>
              <w:szCs w:val="24"/>
            </w:rPr>
          </w:rPrChange>
        </w:rPr>
        <w:t xml:space="preserve">Khoa học </w:t>
      </w:r>
      <w:r w:rsidR="00E24C2E" w:rsidRPr="003309F6">
        <w:rPr>
          <w:rFonts w:asciiTheme="majorHAnsi" w:hAnsiTheme="majorHAnsi" w:cstheme="majorHAnsi"/>
          <w:b/>
          <w:sz w:val="24"/>
          <w:szCs w:val="24"/>
          <w:highlight w:val="yellow"/>
          <w:rPrChange w:id="5" w:author="PC" w:date="2024-02-01T08:48:00Z">
            <w:rPr>
              <w:b/>
              <w:sz w:val="24"/>
              <w:szCs w:val="24"/>
              <w:highlight w:val="yellow"/>
            </w:rPr>
          </w:rPrChange>
        </w:rPr>
        <w:t>cây</w:t>
      </w:r>
      <w:r w:rsidR="00E24C2E" w:rsidRPr="003309F6">
        <w:rPr>
          <w:rFonts w:asciiTheme="majorHAnsi" w:hAnsiTheme="majorHAnsi" w:cstheme="majorHAnsi"/>
          <w:b/>
          <w:sz w:val="24"/>
          <w:szCs w:val="24"/>
          <w:rPrChange w:id="6" w:author="PC" w:date="2024-02-01T08:48:00Z">
            <w:rPr>
              <w:b/>
              <w:sz w:val="24"/>
              <w:szCs w:val="24"/>
            </w:rPr>
          </w:rPrChange>
        </w:rPr>
        <w:t xml:space="preserve"> trồng           </w:t>
      </w:r>
    </w:p>
    <w:p w14:paraId="48C8D7C6" w14:textId="6A083A18" w:rsidR="00826696" w:rsidRPr="00DD5ED1" w:rsidRDefault="00826696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2.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Tên chương trình đào tạo (bằng tiếng Anh): </w:t>
      </w:r>
      <w:r w:rsidR="00E24C2E" w:rsidRPr="00DD5ED1">
        <w:rPr>
          <w:b/>
          <w:sz w:val="24"/>
          <w:szCs w:val="24"/>
        </w:rPr>
        <w:t>Crop science</w:t>
      </w:r>
    </w:p>
    <w:p w14:paraId="5C0AAB55" w14:textId="68157749" w:rsidR="00826696" w:rsidRPr="00DD5ED1" w:rsidRDefault="00826696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3.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Tên viết </w:t>
      </w:r>
      <w:r w:rsidR="00E1553C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tắt của chương trình đào tạo:</w:t>
      </w:r>
      <w:r w:rsidR="00E24C2E" w:rsidRPr="00DD5ED1">
        <w:rPr>
          <w:rFonts w:asciiTheme="majorHAnsi" w:hAnsiTheme="majorHAnsi" w:cstheme="majorHAnsi"/>
          <w:bCs/>
          <w:sz w:val="24"/>
          <w:szCs w:val="24"/>
        </w:rPr>
        <w:t xml:space="preserve"> KHCT</w:t>
      </w:r>
    </w:p>
    <w:p w14:paraId="205BC501" w14:textId="4E0C9E63" w:rsidR="00826696" w:rsidRPr="00DD5ED1" w:rsidRDefault="00826696" w:rsidP="005376EE">
      <w:pPr>
        <w:pStyle w:val="ListParagraph"/>
        <w:tabs>
          <w:tab w:val="left" w:pos="1134"/>
          <w:tab w:val="left" w:pos="6096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4.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Trình độ đào </w:t>
      </w:r>
      <w:r w:rsidR="00842AAE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tạo: Đại học</w:t>
      </w:r>
    </w:p>
    <w:p w14:paraId="7BA18B21" w14:textId="0BA45816" w:rsidR="00826696" w:rsidRPr="00DD5ED1" w:rsidRDefault="00826696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5. </w:t>
      </w:r>
      <w:r w:rsidR="00BA0743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Loại hình đào tạo: Chính quy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</w:p>
    <w:p w14:paraId="7F637409" w14:textId="472087BE" w:rsidR="00826696" w:rsidRPr="00DD5ED1" w:rsidRDefault="00826696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6.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>Mã ngành đào tạo:</w:t>
      </w:r>
      <w:r w:rsidRPr="00DD5ED1">
        <w:rPr>
          <w:rFonts w:asciiTheme="majorHAnsi" w:hAnsiTheme="majorHAnsi" w:cstheme="majorHAnsi"/>
          <w:sz w:val="24"/>
          <w:szCs w:val="24"/>
          <w:bdr w:val="none" w:sz="0" w:space="0" w:color="auto" w:frame="1"/>
          <w:lang w:val="nb-NO"/>
        </w:rPr>
        <w:t xml:space="preserve"> </w:t>
      </w:r>
      <w:r w:rsidR="00E24C2E" w:rsidRPr="00DD5ED1">
        <w:rPr>
          <w:bCs/>
          <w:sz w:val="24"/>
          <w:szCs w:val="24"/>
        </w:rPr>
        <w:t>7620110</w:t>
      </w:r>
    </w:p>
    <w:p w14:paraId="7AB2234D" w14:textId="20F1F0C1" w:rsidR="00D42ED3" w:rsidRPr="00DD5ED1" w:rsidRDefault="00826696" w:rsidP="004D2847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7. </w:t>
      </w:r>
      <w:r w:rsidR="00407074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Thời gian đào tạo:</w:t>
      </w:r>
      <w:r w:rsidR="004D2847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  <w:r w:rsidR="00E24C2E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4,5</w:t>
      </w:r>
      <w:r w:rsidR="004D2847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năm</w:t>
      </w:r>
    </w:p>
    <w:p w14:paraId="55171CD0" w14:textId="77777777" w:rsidR="00F64F52" w:rsidRPr="00DD5ED1" w:rsidRDefault="00826696" w:rsidP="00F64F52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8.</w:t>
      </w:r>
      <w:r w:rsidR="00362F1C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 </w:t>
      </w:r>
      <w:r w:rsidR="00F64F52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Ngôn ngữ đào tạo: Tiếng Việt</w:t>
      </w:r>
    </w:p>
    <w:p w14:paraId="76B0D60A" w14:textId="32D0CF1B" w:rsidR="009E689C" w:rsidRPr="00DD5ED1" w:rsidRDefault="00F64F52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9</w:t>
      </w:r>
      <w:r w:rsidR="00826696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.</w:t>
      </w:r>
      <w:r w:rsidR="0082669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Kh</w:t>
      </w:r>
      <w:r w:rsidR="00407074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ối lượng kiến thức toàn khóa: </w:t>
      </w:r>
      <w:r w:rsidR="00E24C2E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157</w:t>
      </w:r>
      <w:r w:rsidR="007A38F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tín chỉ  </w:t>
      </w:r>
    </w:p>
    <w:p w14:paraId="1B3B17EA" w14:textId="7BB27265" w:rsidR="00F64F52" w:rsidRPr="00DD5ED1" w:rsidRDefault="00F64F52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sz w:val="24"/>
          <w:szCs w:val="24"/>
          <w:lang w:val="vi-VN"/>
        </w:rPr>
        <w:t>10</w:t>
      </w:r>
      <w:r w:rsidR="00826696" w:rsidRPr="00DD5ED1">
        <w:rPr>
          <w:rFonts w:asciiTheme="majorHAnsi" w:hAnsiTheme="majorHAnsi" w:cstheme="majorHAnsi"/>
          <w:sz w:val="24"/>
          <w:szCs w:val="24"/>
          <w:lang w:val="vi-VN"/>
        </w:rPr>
        <w:t xml:space="preserve">.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>Văn bằng tốt nghiệp: Bằng</w:t>
      </w: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 </w:t>
      </w:r>
      <w:r w:rsidR="007A38F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kỹ sư</w:t>
      </w:r>
      <w:r w:rsidR="00E24C2E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KHCT</w:t>
      </w:r>
    </w:p>
    <w:p w14:paraId="396EF894" w14:textId="5747448B" w:rsidR="00450FE3" w:rsidRPr="00DD5ED1" w:rsidRDefault="00F64F52" w:rsidP="00450FE3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sz w:val="24"/>
          <w:szCs w:val="24"/>
          <w:lang w:val="nb-NO"/>
        </w:rPr>
        <w:t>11</w:t>
      </w:r>
      <w:r w:rsidRPr="00DD5ED1">
        <w:rPr>
          <w:rFonts w:asciiTheme="majorHAnsi" w:hAnsiTheme="majorHAnsi" w:cstheme="majorHAnsi"/>
          <w:sz w:val="24"/>
          <w:szCs w:val="24"/>
          <w:lang w:val="nb-NO"/>
        </w:rPr>
        <w:t xml:space="preserve">. Điều kiện tốt nghiệp: Theo quy định tại Điều </w:t>
      </w:r>
      <w:bookmarkStart w:id="7" w:name="dieu_14"/>
      <w:r w:rsidR="0097502B" w:rsidRPr="00DD5ED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>14</w:t>
      </w:r>
      <w:r w:rsidR="00450FE3" w:rsidRPr="00DD5ED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 xml:space="preserve">, </w:t>
      </w:r>
      <w:r w:rsidR="00450FE3" w:rsidRPr="00DD5ED1">
        <w:rPr>
          <w:rFonts w:ascii="Times New Roman" w:hAnsi="Times New Roman"/>
          <w:bCs/>
          <w:sz w:val="24"/>
          <w:szCs w:val="24"/>
          <w:lang w:val="nb-NO"/>
        </w:rPr>
        <w:t>Thông tư số 08/2021/TT-BGDĐT.</w:t>
      </w:r>
    </w:p>
    <w:bookmarkEnd w:id="7"/>
    <w:p w14:paraId="7CF4D162" w14:textId="04E0CC3F" w:rsidR="00826696" w:rsidRPr="00DD5ED1" w:rsidRDefault="00F64F52" w:rsidP="005376EE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sz w:val="24"/>
          <w:szCs w:val="24"/>
          <w:lang w:val="nb-NO"/>
        </w:rPr>
        <w:t>12.</w:t>
      </w:r>
      <w:r w:rsidRPr="00DD5ED1">
        <w:rPr>
          <w:rFonts w:asciiTheme="majorHAnsi" w:hAnsiTheme="majorHAnsi" w:cstheme="majorHAnsi"/>
          <w:sz w:val="24"/>
          <w:szCs w:val="24"/>
          <w:lang w:val="nb-NO"/>
        </w:rPr>
        <w:t xml:space="preserve"> </w:t>
      </w:r>
      <w:r w:rsidR="00826696" w:rsidRPr="00DD5ED1">
        <w:rPr>
          <w:rFonts w:asciiTheme="majorHAnsi" w:hAnsiTheme="majorHAnsi" w:cstheme="majorHAnsi"/>
          <w:sz w:val="24"/>
          <w:szCs w:val="24"/>
          <w:lang w:val="nb-NO"/>
        </w:rPr>
        <w:t xml:space="preserve">Đơn vị cấp bằng: </w:t>
      </w:r>
      <w:r w:rsidR="0082669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Trường Đại học Nông Lâm, Đại học Huế </w:t>
      </w:r>
    </w:p>
    <w:p w14:paraId="132A4CE4" w14:textId="009D789E" w:rsidR="00063FAB" w:rsidRPr="00DD5ED1" w:rsidRDefault="00F64F52" w:rsidP="00063FAB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b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sz w:val="24"/>
          <w:szCs w:val="24"/>
          <w:lang w:val="nb-NO"/>
        </w:rPr>
        <w:t>13</w:t>
      </w:r>
      <w:r w:rsidR="00063FAB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. </w:t>
      </w:r>
      <w:r w:rsidR="00063FAB" w:rsidRPr="00DD5ED1">
        <w:rPr>
          <w:rFonts w:asciiTheme="majorHAnsi" w:hAnsiTheme="majorHAnsi" w:cstheme="majorHAnsi"/>
          <w:sz w:val="24"/>
          <w:szCs w:val="24"/>
          <w:lang w:val="nb-NO"/>
        </w:rPr>
        <w:t>Vị trí việc làm sau tốt nghiệp</w:t>
      </w:r>
    </w:p>
    <w:p w14:paraId="7A79CA6C" w14:textId="5D594F92" w:rsidR="002911DC" w:rsidRPr="00DD5ED1" w:rsidRDefault="002911DC" w:rsidP="00063FAB">
      <w:pPr>
        <w:ind w:firstLine="720"/>
        <w:jc w:val="both"/>
        <w:rPr>
          <w:sz w:val="24"/>
          <w:szCs w:val="24"/>
          <w:lang w:val="en-US"/>
        </w:rPr>
      </w:pPr>
      <w:r w:rsidRPr="00DD5ED1">
        <w:rPr>
          <w:sz w:val="24"/>
          <w:szCs w:val="24"/>
          <w:lang w:val="nb-NO"/>
        </w:rPr>
        <w:t xml:space="preserve">- </w:t>
      </w:r>
      <w:r w:rsidR="00686D62" w:rsidRPr="00DD5ED1">
        <w:rPr>
          <w:sz w:val="24"/>
          <w:szCs w:val="24"/>
        </w:rPr>
        <w:t>C</w:t>
      </w:r>
      <w:r w:rsidRPr="00DD5ED1">
        <w:rPr>
          <w:sz w:val="24"/>
          <w:szCs w:val="24"/>
        </w:rPr>
        <w:t xml:space="preserve">ác cơ quan quản lý nhà nước phù hợp với </w:t>
      </w:r>
      <w:r w:rsidR="00E24C2E" w:rsidRPr="00DD5ED1">
        <w:rPr>
          <w:sz w:val="24"/>
          <w:szCs w:val="24"/>
          <w:lang w:val="en-US"/>
        </w:rPr>
        <w:t>lĩnh vực KHCT: C</w:t>
      </w:r>
      <w:r w:rsidR="00E24C2E" w:rsidRPr="00DD5ED1">
        <w:rPr>
          <w:sz w:val="24"/>
          <w:szCs w:val="24"/>
          <w:lang w:val="vi"/>
        </w:rPr>
        <w:t xml:space="preserve">ơ quan quản lý thủy sản từ Trung ương đến địa phương có liên quan đến lĩnh vực </w:t>
      </w:r>
      <w:r w:rsidR="00E24C2E" w:rsidRPr="00DD5ED1">
        <w:rPr>
          <w:bCs/>
          <w:sz w:val="24"/>
          <w:szCs w:val="24"/>
        </w:rPr>
        <w:t>Khoa học cây trồng</w:t>
      </w:r>
      <w:r w:rsidR="00E24C2E" w:rsidRPr="00DD5ED1">
        <w:rPr>
          <w:b/>
          <w:sz w:val="24"/>
          <w:szCs w:val="24"/>
        </w:rPr>
        <w:t xml:space="preserve"> </w:t>
      </w:r>
      <w:r w:rsidR="00E24C2E" w:rsidRPr="00DD5ED1">
        <w:rPr>
          <w:sz w:val="24"/>
          <w:szCs w:val="24"/>
          <w:lang w:val="vi"/>
        </w:rPr>
        <w:t>(Bộ Nông nghiệp và Phát triển nông thôn; Sở Nông nghiệp và Phát triển nông thôn các tỉnh</w:t>
      </w:r>
      <w:r w:rsidR="00E24C2E" w:rsidRPr="00DD5ED1">
        <w:rPr>
          <w:sz w:val="24"/>
          <w:szCs w:val="24"/>
          <w:lang w:val="en-US"/>
        </w:rPr>
        <w:t xml:space="preserve">; Trung tâm khuyến nông tỉnh; Chi cục Trồng trọt và Bảo vệ thực vật; </w:t>
      </w:r>
      <w:r w:rsidR="00E24C2E" w:rsidRPr="00DD5ED1">
        <w:rPr>
          <w:sz w:val="24"/>
          <w:szCs w:val="24"/>
          <w:lang w:val="vi"/>
        </w:rPr>
        <w:t>Phòng nông nghiệp</w:t>
      </w:r>
      <w:r w:rsidR="00E24C2E" w:rsidRPr="00DD5ED1">
        <w:rPr>
          <w:sz w:val="24"/>
          <w:szCs w:val="24"/>
          <w:lang w:val="en-US"/>
        </w:rPr>
        <w:t xml:space="preserve"> các huyện</w:t>
      </w:r>
      <w:r w:rsidR="00E24C2E" w:rsidRPr="00DD5ED1">
        <w:rPr>
          <w:sz w:val="24"/>
          <w:szCs w:val="24"/>
          <w:lang w:val="vi"/>
        </w:rPr>
        <w:t>, Trạm khuyến nông khuyến ngư tại các</w:t>
      </w:r>
      <w:r w:rsidR="00E24C2E" w:rsidRPr="00DD5ED1">
        <w:rPr>
          <w:spacing w:val="-4"/>
          <w:sz w:val="24"/>
          <w:szCs w:val="24"/>
          <w:lang w:val="vi"/>
        </w:rPr>
        <w:t xml:space="preserve"> </w:t>
      </w:r>
      <w:r w:rsidR="00E24C2E" w:rsidRPr="00DD5ED1">
        <w:rPr>
          <w:sz w:val="24"/>
          <w:szCs w:val="24"/>
          <w:lang w:val="vi"/>
        </w:rPr>
        <w:t>huyện,</w:t>
      </w:r>
      <w:r w:rsidR="000A6AD9" w:rsidRPr="00DD5ED1">
        <w:rPr>
          <w:sz w:val="24"/>
          <w:szCs w:val="24"/>
          <w:lang w:val="en-US"/>
        </w:rPr>
        <w:t xml:space="preserve"> cán bộ phụ trách lĩnh vực nông nghiệp ở các xã</w:t>
      </w:r>
      <w:r w:rsidR="00E24C2E" w:rsidRPr="00DD5ED1">
        <w:rPr>
          <w:sz w:val="24"/>
          <w:szCs w:val="24"/>
          <w:lang w:val="vi"/>
        </w:rPr>
        <w:t>…).</w:t>
      </w:r>
    </w:p>
    <w:p w14:paraId="50D17C15" w14:textId="1704CD5C" w:rsidR="00E24C2E" w:rsidRPr="00DD5ED1" w:rsidRDefault="002911DC" w:rsidP="00E24C2E">
      <w:pPr>
        <w:ind w:firstLine="720"/>
        <w:jc w:val="both"/>
        <w:rPr>
          <w:sz w:val="24"/>
          <w:szCs w:val="24"/>
          <w:lang w:val="en-US"/>
        </w:rPr>
      </w:pPr>
      <w:r w:rsidRPr="00DD5ED1">
        <w:rPr>
          <w:sz w:val="24"/>
          <w:szCs w:val="24"/>
          <w:lang w:val="nb-NO"/>
        </w:rPr>
        <w:t xml:space="preserve">- </w:t>
      </w:r>
      <w:r w:rsidR="00686D62" w:rsidRPr="00DD5ED1">
        <w:rPr>
          <w:sz w:val="24"/>
          <w:szCs w:val="24"/>
        </w:rPr>
        <w:t>C</w:t>
      </w:r>
      <w:r w:rsidRPr="00DD5ED1">
        <w:rPr>
          <w:sz w:val="24"/>
          <w:szCs w:val="24"/>
          <w:lang w:val="nb-NO"/>
        </w:rPr>
        <w:t xml:space="preserve">ác </w:t>
      </w:r>
      <w:r w:rsidR="00686D62" w:rsidRPr="00DD5ED1">
        <w:rPr>
          <w:sz w:val="24"/>
          <w:szCs w:val="24"/>
          <w:lang w:val="nb-NO"/>
        </w:rPr>
        <w:t>cơ</w:t>
      </w:r>
      <w:r w:rsidR="00686D62" w:rsidRPr="00DD5ED1">
        <w:rPr>
          <w:sz w:val="24"/>
          <w:szCs w:val="24"/>
        </w:rPr>
        <w:t xml:space="preserve"> sở đào tạo</w:t>
      </w:r>
      <w:r w:rsidR="000220E9" w:rsidRPr="00DD5ED1">
        <w:rPr>
          <w:sz w:val="24"/>
          <w:szCs w:val="24"/>
          <w:lang w:val="nb-NO"/>
        </w:rPr>
        <w:t>, viện nghiên cứu</w:t>
      </w:r>
      <w:r w:rsidR="00686D62" w:rsidRPr="00DD5ED1">
        <w:rPr>
          <w:sz w:val="24"/>
          <w:szCs w:val="24"/>
        </w:rPr>
        <w:t xml:space="preserve"> </w:t>
      </w:r>
      <w:r w:rsidR="00E24C2E" w:rsidRPr="00DD5ED1">
        <w:rPr>
          <w:sz w:val="24"/>
          <w:szCs w:val="24"/>
          <w:lang w:val="en-US"/>
        </w:rPr>
        <w:t xml:space="preserve">lĩnh vực KHCT: </w:t>
      </w:r>
      <w:r w:rsidR="00E24C2E" w:rsidRPr="00DD5ED1">
        <w:rPr>
          <w:sz w:val="24"/>
          <w:szCs w:val="24"/>
          <w:lang w:val="vi"/>
        </w:rPr>
        <w:t>Giảng viên, nghiên cứu viên các cơ sở đào tạo, nghiên cứu và chuyển giao ứng dụng khoa học kỹ thuật ngành</w:t>
      </w:r>
      <w:r w:rsidR="00E24C2E" w:rsidRPr="00DD5ED1">
        <w:rPr>
          <w:sz w:val="24"/>
          <w:szCs w:val="24"/>
          <w:lang w:val="en-US"/>
        </w:rPr>
        <w:t xml:space="preserve"> </w:t>
      </w:r>
      <w:r w:rsidR="00E24C2E" w:rsidRPr="00DD5ED1">
        <w:rPr>
          <w:bCs/>
          <w:sz w:val="24"/>
          <w:szCs w:val="24"/>
        </w:rPr>
        <w:t>Khoa học cây trồng</w:t>
      </w:r>
      <w:r w:rsidR="00E24C2E" w:rsidRPr="00DD5ED1">
        <w:rPr>
          <w:sz w:val="24"/>
          <w:szCs w:val="24"/>
          <w:lang w:val="vi"/>
        </w:rPr>
        <w:t xml:space="preserve">; tham gia các dự án liên quan đến lĩnh vực </w:t>
      </w:r>
      <w:r w:rsidR="000A6AD9" w:rsidRPr="00DD5ED1">
        <w:rPr>
          <w:sz w:val="24"/>
          <w:szCs w:val="24"/>
          <w:lang w:val="en-US"/>
        </w:rPr>
        <w:t xml:space="preserve">KHCT </w:t>
      </w:r>
      <w:r w:rsidR="00E24C2E" w:rsidRPr="00DD5ED1">
        <w:rPr>
          <w:sz w:val="24"/>
          <w:szCs w:val="24"/>
          <w:lang w:val="vi"/>
        </w:rPr>
        <w:t>trong nước và quốc</w:t>
      </w:r>
      <w:r w:rsidR="00E24C2E" w:rsidRPr="00DD5ED1">
        <w:rPr>
          <w:spacing w:val="-2"/>
          <w:sz w:val="24"/>
          <w:szCs w:val="24"/>
          <w:lang w:val="vi"/>
        </w:rPr>
        <w:t xml:space="preserve"> </w:t>
      </w:r>
      <w:r w:rsidR="00E24C2E" w:rsidRPr="00DD5ED1">
        <w:rPr>
          <w:sz w:val="24"/>
          <w:szCs w:val="24"/>
          <w:lang w:val="vi"/>
        </w:rPr>
        <w:t>tế.</w:t>
      </w:r>
    </w:p>
    <w:p w14:paraId="0C4155BB" w14:textId="4BC54F92" w:rsidR="00E24C2E" w:rsidRPr="00DD5ED1" w:rsidRDefault="00063FAB" w:rsidP="00E24C2E">
      <w:pPr>
        <w:ind w:firstLine="720"/>
        <w:jc w:val="both"/>
        <w:rPr>
          <w:sz w:val="24"/>
          <w:szCs w:val="24"/>
          <w:lang w:val="vi"/>
        </w:rPr>
      </w:pPr>
      <w:r w:rsidRPr="00DD5ED1">
        <w:rPr>
          <w:sz w:val="24"/>
          <w:szCs w:val="24"/>
        </w:rPr>
        <w:t xml:space="preserve">- </w:t>
      </w:r>
      <w:r w:rsidR="00686D62" w:rsidRPr="00DD5ED1">
        <w:rPr>
          <w:sz w:val="24"/>
          <w:szCs w:val="24"/>
        </w:rPr>
        <w:t>Các doanh nghiệp</w:t>
      </w:r>
      <w:r w:rsidRPr="00DD5ED1">
        <w:rPr>
          <w:sz w:val="24"/>
          <w:szCs w:val="24"/>
        </w:rPr>
        <w:t xml:space="preserve">, </w:t>
      </w:r>
      <w:r w:rsidR="00686D62" w:rsidRPr="00DD5ED1">
        <w:rPr>
          <w:sz w:val="24"/>
          <w:szCs w:val="24"/>
        </w:rPr>
        <w:t>các tổ chức phi chính phủ có liên quan đến lĩnh vực</w:t>
      </w:r>
      <w:r w:rsidR="00E24C2E" w:rsidRPr="00DD5ED1">
        <w:rPr>
          <w:sz w:val="24"/>
          <w:szCs w:val="24"/>
          <w:lang w:val="en-US"/>
        </w:rPr>
        <w:t xml:space="preserve"> </w:t>
      </w:r>
      <w:r w:rsidR="00E24C2E" w:rsidRPr="00DD5ED1">
        <w:rPr>
          <w:sz w:val="24"/>
          <w:szCs w:val="24"/>
          <w:lang w:val="nb-NO"/>
        </w:rPr>
        <w:t xml:space="preserve">KHCT: </w:t>
      </w:r>
      <w:r w:rsidR="00E24C2E" w:rsidRPr="00DD5ED1">
        <w:rPr>
          <w:sz w:val="24"/>
          <w:szCs w:val="24"/>
          <w:lang w:val="vi"/>
        </w:rPr>
        <w:t>Chuyên viên</w:t>
      </w:r>
      <w:r w:rsidR="000A6AD9" w:rsidRPr="00DD5ED1">
        <w:rPr>
          <w:sz w:val="24"/>
          <w:szCs w:val="24"/>
          <w:lang w:val="en-US"/>
        </w:rPr>
        <w:t>/cán bộ thuộc</w:t>
      </w:r>
      <w:r w:rsidR="00E24C2E" w:rsidRPr="00DD5ED1">
        <w:rPr>
          <w:sz w:val="24"/>
          <w:szCs w:val="24"/>
          <w:lang w:val="vi"/>
        </w:rPr>
        <w:t xml:space="preserve"> các doanh nghiệp trong và ngoài nước hoạt động trong các lĩnh vực liên quan đến </w:t>
      </w:r>
      <w:r w:rsidR="000A6AD9" w:rsidRPr="00DD5ED1">
        <w:rPr>
          <w:sz w:val="24"/>
          <w:szCs w:val="24"/>
          <w:lang w:val="en-US"/>
        </w:rPr>
        <w:t>KHCT</w:t>
      </w:r>
      <w:r w:rsidR="00E24C2E" w:rsidRPr="00DD5ED1">
        <w:rPr>
          <w:sz w:val="24"/>
          <w:szCs w:val="24"/>
          <w:lang w:val="vi"/>
        </w:rPr>
        <w:t xml:space="preserve"> gồm các công ty sản xuất và chế biến </w:t>
      </w:r>
      <w:r w:rsidR="000A6AD9" w:rsidRPr="00DD5ED1">
        <w:rPr>
          <w:sz w:val="24"/>
          <w:szCs w:val="24"/>
          <w:lang w:val="en-US"/>
        </w:rPr>
        <w:t>các sản phẩm từ cây trồng</w:t>
      </w:r>
      <w:r w:rsidR="00E24C2E" w:rsidRPr="00DD5ED1">
        <w:rPr>
          <w:sz w:val="24"/>
          <w:szCs w:val="24"/>
          <w:lang w:val="vi"/>
        </w:rPr>
        <w:t>.</w:t>
      </w:r>
      <w:r w:rsidR="00E24C2E" w:rsidRPr="00DD5ED1">
        <w:rPr>
          <w:sz w:val="24"/>
          <w:szCs w:val="24"/>
          <w:lang w:val="en-US"/>
        </w:rPr>
        <w:t xml:space="preserve"> Hoặc l</w:t>
      </w:r>
      <w:r w:rsidR="00E24C2E" w:rsidRPr="00DD5ED1">
        <w:rPr>
          <w:sz w:val="24"/>
          <w:szCs w:val="24"/>
          <w:lang w:val="vi"/>
        </w:rPr>
        <w:t>àm chủ các doanh nghiệp v</w:t>
      </w:r>
      <w:r w:rsidR="000A6AD9" w:rsidRPr="00DD5ED1">
        <w:rPr>
          <w:sz w:val="24"/>
          <w:szCs w:val="24"/>
          <w:lang w:val="en-US"/>
        </w:rPr>
        <w:t xml:space="preserve">ề </w:t>
      </w:r>
      <w:r w:rsidR="00E24C2E" w:rsidRPr="00DD5ED1">
        <w:rPr>
          <w:sz w:val="24"/>
          <w:szCs w:val="24"/>
          <w:lang w:val="vi"/>
        </w:rPr>
        <w:t>tư vấn</w:t>
      </w:r>
      <w:r w:rsidR="000A6AD9" w:rsidRPr="00DD5ED1">
        <w:rPr>
          <w:sz w:val="24"/>
          <w:szCs w:val="24"/>
          <w:lang w:val="en-US"/>
        </w:rPr>
        <w:t xml:space="preserve"> kỹ thuật sản xuất cây trồng</w:t>
      </w:r>
      <w:r w:rsidR="00E24C2E" w:rsidRPr="00DD5ED1">
        <w:rPr>
          <w:sz w:val="24"/>
          <w:szCs w:val="24"/>
          <w:lang w:val="vi"/>
        </w:rPr>
        <w:t xml:space="preserve">, quản lý sức khỏe </w:t>
      </w:r>
      <w:r w:rsidR="000A6AD9" w:rsidRPr="00DD5ED1">
        <w:rPr>
          <w:sz w:val="24"/>
          <w:szCs w:val="24"/>
          <w:lang w:val="en-US"/>
        </w:rPr>
        <w:t>cây trồng, kinh doanh sản phẩm cây trồng</w:t>
      </w:r>
      <w:r w:rsidR="00E24C2E" w:rsidRPr="00DD5ED1">
        <w:rPr>
          <w:sz w:val="24"/>
          <w:szCs w:val="24"/>
          <w:lang w:val="vi"/>
        </w:rPr>
        <w:t>.</w:t>
      </w:r>
    </w:p>
    <w:p w14:paraId="6B8A7BAA" w14:textId="185340FD" w:rsidR="000A6AD9" w:rsidRPr="00DD5ED1" w:rsidRDefault="000A6AD9" w:rsidP="00E24C2E">
      <w:pPr>
        <w:ind w:firstLine="720"/>
        <w:jc w:val="both"/>
        <w:rPr>
          <w:sz w:val="24"/>
          <w:szCs w:val="24"/>
          <w:lang w:val="en-US"/>
        </w:rPr>
      </w:pPr>
      <w:r w:rsidRPr="00DD5ED1">
        <w:rPr>
          <w:sz w:val="24"/>
          <w:szCs w:val="24"/>
          <w:lang w:val="en-US"/>
        </w:rPr>
        <w:t>- Chủ các trang trại sản xuất và chế biến các sản phẩm từ cây trồng</w:t>
      </w:r>
      <w:r w:rsidR="00C53395" w:rsidRPr="00DD5ED1">
        <w:rPr>
          <w:sz w:val="24"/>
          <w:szCs w:val="24"/>
          <w:lang w:val="en-US"/>
        </w:rPr>
        <w:t>; Khởi nghiệp theo điều kiện và năng lực cá nhân.</w:t>
      </w:r>
    </w:p>
    <w:p w14:paraId="05AC4755" w14:textId="4C861D87" w:rsidR="00063FAB" w:rsidRPr="00DD5ED1" w:rsidRDefault="00F64F52" w:rsidP="002911DC">
      <w:pPr>
        <w:pStyle w:val="ListParagraph"/>
        <w:tabs>
          <w:tab w:val="left" w:pos="1134"/>
        </w:tabs>
        <w:spacing w:before="60" w:line="288" w:lineRule="auto"/>
        <w:ind w:left="1134" w:hanging="567"/>
        <w:contextualSpacing w:val="0"/>
        <w:rPr>
          <w:rFonts w:asciiTheme="majorHAnsi" w:hAnsiTheme="majorHAnsi" w:cstheme="majorHAnsi"/>
          <w:sz w:val="24"/>
          <w:szCs w:val="24"/>
          <w:lang w:val="vi-VN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14</w:t>
      </w:r>
      <w:r w:rsidR="00063FAB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.</w:t>
      </w:r>
      <w:r w:rsidR="00063FAB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  <w:r w:rsidR="00063FAB" w:rsidRPr="00DD5ED1">
        <w:rPr>
          <w:rFonts w:asciiTheme="majorHAnsi" w:hAnsiTheme="majorHAnsi" w:cstheme="majorHAnsi"/>
          <w:sz w:val="24"/>
          <w:szCs w:val="24"/>
          <w:lang w:val="vi-VN"/>
        </w:rPr>
        <w:t>Khả năng nâng cao trình độ sau tốt nghiệp</w:t>
      </w:r>
      <w:r w:rsidR="0072259E" w:rsidRPr="00DD5ED1">
        <w:rPr>
          <w:rFonts w:asciiTheme="majorHAnsi" w:hAnsiTheme="majorHAnsi" w:cstheme="majorHAnsi"/>
          <w:sz w:val="24"/>
          <w:szCs w:val="24"/>
          <w:lang w:val="vi-VN"/>
        </w:rPr>
        <w:t>:</w:t>
      </w:r>
    </w:p>
    <w:p w14:paraId="5027B02A" w14:textId="3720BBA9" w:rsidR="0072259E" w:rsidRPr="00DD5ED1" w:rsidRDefault="0072259E" w:rsidP="006D50C6">
      <w:pPr>
        <w:spacing w:before="60" w:line="288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lastRenderedPageBreak/>
        <w:t xml:space="preserve">Sau khi ra trường, người học có thể học tiếp chương trình cao học, nghiên </w:t>
      </w:r>
      <w:r w:rsidR="00DB1DDE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cứu sinh trong nước hoặc tham gia các chương trình sau đại học </w:t>
      </w:r>
      <w:r w:rsidR="006D50C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liên kết với nước ngoài bán thời gian và học toàn thời gian 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>ở nước ngoài</w:t>
      </w:r>
      <w:r w:rsidR="006D50C6" w:rsidRPr="00DD5ED1">
        <w:rPr>
          <w:rFonts w:asciiTheme="majorHAnsi" w:hAnsiTheme="majorHAnsi" w:cstheme="majorHAnsi"/>
          <w:bCs/>
          <w:sz w:val="24"/>
          <w:szCs w:val="24"/>
          <w:lang w:val="nb-NO"/>
        </w:rPr>
        <w:t>.</w:t>
      </w:r>
    </w:p>
    <w:bookmarkEnd w:id="2"/>
    <w:p w14:paraId="5711862D" w14:textId="77777777" w:rsidR="00826696" w:rsidRPr="00DD5ED1" w:rsidRDefault="00826696" w:rsidP="005376EE">
      <w:pPr>
        <w:tabs>
          <w:tab w:val="left" w:pos="4644"/>
        </w:tabs>
        <w:spacing w:before="60" w:after="0" w:line="288" w:lineRule="auto"/>
        <w:rPr>
          <w:rFonts w:asciiTheme="majorHAnsi" w:hAnsiTheme="majorHAnsi" w:cstheme="majorHAnsi"/>
          <w:b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B. MỤC TIÊU VÀ CHUẨN ĐẦU RA </w:t>
      </w:r>
    </w:p>
    <w:p w14:paraId="565543A3" w14:textId="5602D555" w:rsidR="00826696" w:rsidRPr="00DD5ED1" w:rsidRDefault="00826696" w:rsidP="005376EE">
      <w:pPr>
        <w:tabs>
          <w:tab w:val="left" w:pos="4644"/>
        </w:tabs>
        <w:spacing w:before="60" w:after="0" w:line="288" w:lineRule="auto"/>
        <w:ind w:firstLine="567"/>
        <w:rPr>
          <w:rFonts w:asciiTheme="majorHAnsi" w:hAnsiTheme="majorHAnsi" w:cstheme="majorHAnsi"/>
          <w:b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I. Mục tiêu của chương trình đào tạ</w:t>
      </w:r>
      <w:r w:rsidR="005D07D9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o (Program Objectives-P</w:t>
      </w:r>
      <w:r w:rsidR="00686D62" w:rsidRPr="00DD5ED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5D07D9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s)</w:t>
      </w:r>
    </w:p>
    <w:p w14:paraId="2010B582" w14:textId="0D556F00" w:rsidR="00826696" w:rsidRPr="00DD5ED1" w:rsidRDefault="00826696" w:rsidP="005376EE">
      <w:pPr>
        <w:tabs>
          <w:tab w:val="left" w:pos="426"/>
          <w:tab w:val="left" w:pos="4644"/>
        </w:tabs>
        <w:spacing w:before="60" w:after="0" w:line="288" w:lineRule="auto"/>
        <w:ind w:firstLine="567"/>
        <w:jc w:val="both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1. Mục tiêu chung</w:t>
      </w:r>
      <w:r w:rsidR="00B53758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 xml:space="preserve"> </w:t>
      </w:r>
    </w:p>
    <w:p w14:paraId="4D5B8362" w14:textId="04EEC056" w:rsidR="00871496" w:rsidRPr="00DD5ED1" w:rsidRDefault="0072161B" w:rsidP="00871496">
      <w:pPr>
        <w:pStyle w:val="NormalWeb"/>
        <w:shd w:val="clear" w:color="auto" w:fill="FFFFFF"/>
        <w:spacing w:before="60" w:beforeAutospacing="0" w:after="0" w:afterAutospacing="0" w:line="264" w:lineRule="auto"/>
        <w:ind w:firstLine="567"/>
        <w:jc w:val="both"/>
        <w:rPr>
          <w:lang w:val="nb-NO"/>
        </w:rPr>
      </w:pPr>
      <w:r w:rsidRPr="00DD5ED1">
        <w:t xml:space="preserve">Chương trình đào tạo trình độ đại </w:t>
      </w:r>
      <w:r w:rsidR="00461468" w:rsidRPr="00DD5ED1">
        <w:t xml:space="preserve">học </w:t>
      </w:r>
      <w:r w:rsidR="00394269" w:rsidRPr="00DD5ED1">
        <w:t>ngành</w:t>
      </w:r>
      <w:r w:rsidR="006D50C6" w:rsidRPr="00DD5ED1">
        <w:t xml:space="preserve"> KHCT</w:t>
      </w:r>
      <w:r w:rsidRPr="00DD5ED1">
        <w:t xml:space="preserve"> đ</w:t>
      </w:r>
      <w:r w:rsidRPr="00DD5ED1">
        <w:rPr>
          <w:shd w:val="clear" w:color="auto" w:fill="FFFFFF"/>
          <w:lang w:val="nb-NO"/>
        </w:rPr>
        <w:t xml:space="preserve">ào tạo người học </w:t>
      </w:r>
      <w:r w:rsidRPr="00DD5ED1">
        <w:t>tốt nghiệp có kiến thứ</w:t>
      </w:r>
      <w:r w:rsidR="004C0EAD" w:rsidRPr="00DD5ED1">
        <w:t>c</w:t>
      </w:r>
      <w:r w:rsidR="00DD5ED1" w:rsidRPr="00DD5ED1">
        <w:t xml:space="preserve">, kỹ năng nền tảng rộng, </w:t>
      </w:r>
      <w:r w:rsidRPr="00DD5ED1">
        <w:t>kỹ năng chuyên môn vững vàng; có năng lực thực hành nghề nghiệp;</w:t>
      </w:r>
      <w:r w:rsidR="00871496" w:rsidRPr="00DD5ED1">
        <w:t xml:space="preserve"> </w:t>
      </w:r>
      <w:r w:rsidR="00871496" w:rsidRPr="00DD5ED1">
        <w:rPr>
          <w:lang w:val="nb-NO"/>
        </w:rPr>
        <w:t>có khả năng sáng</w:t>
      </w:r>
      <w:r w:rsidR="00223F76" w:rsidRPr="00DD5ED1">
        <w:rPr>
          <w:lang w:val="nb-NO"/>
        </w:rPr>
        <w:t xml:space="preserve"> tạo và trách nhiệm nghề nghiệp</w:t>
      </w:r>
      <w:r w:rsidR="00871496" w:rsidRPr="00DD5ED1">
        <w:rPr>
          <w:shd w:val="clear" w:color="auto" w:fill="FFFFFF"/>
          <w:lang w:val="nb-NO"/>
        </w:rPr>
        <w:t xml:space="preserve"> đáp ứng yêu cầu ngày càng cao của thị trường lao động </w:t>
      </w:r>
      <w:r w:rsidR="00871496" w:rsidRPr="00DD5ED1">
        <w:rPr>
          <w:lang w:val="nb-NO"/>
        </w:rPr>
        <w:t>phục vụ phát triển kinh tế - xã hội ở Miền trung –Tây nguyên và cả nước trong bối cảnh hội nhập quốc tế.</w:t>
      </w:r>
    </w:p>
    <w:p w14:paraId="4E1A73A5" w14:textId="25E5CCC2" w:rsidR="00826696" w:rsidRPr="00DD5ED1" w:rsidRDefault="00826696" w:rsidP="005376EE">
      <w:pPr>
        <w:shd w:val="clear" w:color="auto" w:fill="FFFFFF"/>
        <w:spacing w:before="60" w:after="0" w:line="288" w:lineRule="auto"/>
        <w:ind w:firstLine="567"/>
        <w:rPr>
          <w:rFonts w:asciiTheme="majorHAnsi" w:hAnsiTheme="majorHAnsi" w:cstheme="majorHAnsi"/>
          <w:bCs/>
          <w:sz w:val="24"/>
          <w:szCs w:val="24"/>
          <w:lang w:val="nb-NO"/>
        </w:rPr>
      </w:pP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2. Mục tiêu cụ thể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(PO)</w:t>
      </w:r>
      <w:r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  <w:r w:rsidR="002E0A8F" w:rsidRPr="00DD5ED1">
        <w:rPr>
          <w:rFonts w:asciiTheme="majorHAnsi" w:hAnsiTheme="majorHAnsi" w:cstheme="majorHAnsi"/>
          <w:bCs/>
          <w:sz w:val="24"/>
          <w:szCs w:val="24"/>
          <w:lang w:val="nb-NO"/>
        </w:rPr>
        <w:t xml:space="preserve"> </w:t>
      </w:r>
    </w:p>
    <w:p w14:paraId="2E04627F" w14:textId="1B310C0A" w:rsidR="0071508C" w:rsidRPr="00DD5ED1" w:rsidRDefault="0071508C" w:rsidP="0071508C">
      <w:pPr>
        <w:pStyle w:val="Title"/>
        <w:spacing w:before="60" w:line="288" w:lineRule="auto"/>
        <w:ind w:firstLine="567"/>
        <w:jc w:val="both"/>
        <w:rPr>
          <w:rFonts w:asciiTheme="majorHAnsi" w:eastAsia="MS Mincho" w:hAnsiTheme="majorHAnsi" w:cstheme="majorHAnsi"/>
          <w:b w:val="0"/>
          <w:sz w:val="24"/>
          <w:lang w:eastAsia="ja-JP"/>
        </w:rPr>
      </w:pPr>
      <w:r w:rsidRPr="00DD5ED1">
        <w:rPr>
          <w:rFonts w:asciiTheme="majorHAnsi" w:hAnsiTheme="majorHAnsi" w:cstheme="majorHAnsi"/>
          <w:sz w:val="24"/>
          <w:lang w:val="nb-NO"/>
        </w:rPr>
        <w:t>PO1</w:t>
      </w:r>
      <w:r w:rsidR="004C0EAD" w:rsidRPr="00DD5ED1">
        <w:rPr>
          <w:rFonts w:asciiTheme="majorHAnsi" w:hAnsiTheme="majorHAnsi" w:cstheme="majorHAnsi"/>
          <w:sz w:val="24"/>
        </w:rPr>
        <w:t xml:space="preserve"> (K</w:t>
      </w:r>
      <w:r w:rsidR="003B0837" w:rsidRPr="00DD5ED1">
        <w:rPr>
          <w:rFonts w:asciiTheme="majorHAnsi" w:hAnsiTheme="majorHAnsi" w:cstheme="majorHAnsi"/>
          <w:sz w:val="24"/>
          <w:lang w:val="nb-NO"/>
        </w:rPr>
        <w:t>iến thức)</w:t>
      </w:r>
      <w:r w:rsidR="004C0EAD" w:rsidRPr="00DD5ED1">
        <w:rPr>
          <w:rFonts w:asciiTheme="majorHAnsi" w:hAnsiTheme="majorHAnsi" w:cstheme="majorHAnsi"/>
          <w:sz w:val="24"/>
          <w:lang w:val="nb-NO"/>
        </w:rPr>
        <w:t xml:space="preserve">: </w:t>
      </w:r>
      <w:r w:rsidR="004C0EAD" w:rsidRPr="00DD5ED1">
        <w:rPr>
          <w:rFonts w:asciiTheme="majorHAnsi" w:hAnsiTheme="majorHAnsi" w:cstheme="majorHAnsi"/>
          <w:b w:val="0"/>
          <w:bCs w:val="0"/>
          <w:sz w:val="24"/>
          <w:lang w:val="nb-NO"/>
        </w:rPr>
        <w:t>Hiểu và v</w:t>
      </w:r>
      <w:r w:rsidR="004C0EAD" w:rsidRPr="00DD5ED1">
        <w:rPr>
          <w:b w:val="0"/>
          <w:bCs w:val="0"/>
          <w:sz w:val="24"/>
          <w:lang w:val="vi"/>
        </w:rPr>
        <w:t>ận dụng được khối kiến thức chung,</w:t>
      </w:r>
      <w:r w:rsidR="004C0EAD" w:rsidRPr="00DD5ED1">
        <w:rPr>
          <w:b w:val="0"/>
          <w:bCs w:val="0"/>
          <w:sz w:val="24"/>
        </w:rPr>
        <w:t xml:space="preserve"> khối</w:t>
      </w:r>
      <w:r w:rsidR="004C0EAD" w:rsidRPr="00DD5ED1">
        <w:rPr>
          <w:b w:val="0"/>
          <w:bCs w:val="0"/>
          <w:sz w:val="24"/>
          <w:lang w:val="vi"/>
        </w:rPr>
        <w:t xml:space="preserve"> kiến thức </w:t>
      </w:r>
      <w:r w:rsidR="006416A6" w:rsidRPr="00DD5ED1">
        <w:rPr>
          <w:b w:val="0"/>
          <w:bCs w:val="0"/>
          <w:sz w:val="24"/>
        </w:rPr>
        <w:t>cơ sở ngành</w:t>
      </w:r>
      <w:r w:rsidR="004C0EAD" w:rsidRPr="00DD5ED1">
        <w:rPr>
          <w:b w:val="0"/>
          <w:bCs w:val="0"/>
          <w:sz w:val="24"/>
          <w:lang w:val="vi"/>
        </w:rPr>
        <w:t xml:space="preserve">, kiến thức </w:t>
      </w:r>
      <w:r w:rsidR="006416A6" w:rsidRPr="00DD5ED1">
        <w:rPr>
          <w:b w:val="0"/>
          <w:bCs w:val="0"/>
          <w:sz w:val="24"/>
        </w:rPr>
        <w:t>ngành</w:t>
      </w:r>
      <w:r w:rsidR="004C0EAD" w:rsidRPr="00DD5ED1">
        <w:rPr>
          <w:b w:val="0"/>
          <w:bCs w:val="0"/>
          <w:sz w:val="24"/>
          <w:lang w:val="vi"/>
        </w:rPr>
        <w:t xml:space="preserve"> và chuyên ngành vào hoạt động</w:t>
      </w:r>
      <w:r w:rsidR="004C0EAD" w:rsidRPr="00DD5ED1">
        <w:rPr>
          <w:b w:val="0"/>
          <w:bCs w:val="0"/>
          <w:sz w:val="24"/>
        </w:rPr>
        <w:t xml:space="preserve"> sản xuất và kinh doanh trong lĩnh vực KHCT.</w:t>
      </w:r>
    </w:p>
    <w:p w14:paraId="45F79C97" w14:textId="679871B7" w:rsidR="008D0191" w:rsidRPr="00DD5ED1" w:rsidRDefault="0071508C" w:rsidP="0071508C">
      <w:pPr>
        <w:pStyle w:val="Title"/>
        <w:spacing w:before="60" w:line="288" w:lineRule="auto"/>
        <w:ind w:firstLine="567"/>
        <w:jc w:val="both"/>
        <w:rPr>
          <w:rFonts w:asciiTheme="majorHAnsi" w:eastAsia="MS Mincho" w:hAnsiTheme="majorHAnsi" w:cstheme="majorHAnsi"/>
          <w:b w:val="0"/>
          <w:sz w:val="24"/>
          <w:lang w:val="vi-VN" w:eastAsia="ja-JP"/>
        </w:rPr>
      </w:pPr>
      <w:r w:rsidRPr="00DD5ED1">
        <w:rPr>
          <w:rFonts w:asciiTheme="majorHAnsi" w:hAnsiTheme="majorHAnsi" w:cstheme="majorHAnsi"/>
          <w:spacing w:val="3"/>
          <w:sz w:val="24"/>
          <w:shd w:val="clear" w:color="auto" w:fill="FFFFFF"/>
          <w:lang w:val="nb-NO"/>
        </w:rPr>
        <w:t xml:space="preserve">PO2 </w:t>
      </w:r>
      <w:r w:rsidR="004C0EAD" w:rsidRPr="00DD5ED1">
        <w:rPr>
          <w:rFonts w:asciiTheme="majorHAnsi" w:hAnsiTheme="majorHAnsi" w:cstheme="majorHAnsi"/>
          <w:spacing w:val="3"/>
          <w:sz w:val="24"/>
          <w:shd w:val="clear" w:color="auto" w:fill="FFFFFF"/>
          <w:lang w:val="nb-NO"/>
        </w:rPr>
        <w:t>(K</w:t>
      </w:r>
      <w:r w:rsidR="004C0EAD" w:rsidRPr="00DD5ED1">
        <w:rPr>
          <w:rFonts w:asciiTheme="majorHAnsi" w:hAnsiTheme="majorHAnsi" w:cstheme="majorHAnsi"/>
          <w:spacing w:val="3"/>
          <w:sz w:val="24"/>
          <w:shd w:val="clear" w:color="auto" w:fill="FFFFFF"/>
        </w:rPr>
        <w:t>ỹ năng):</w:t>
      </w:r>
      <w:r w:rsidR="004C0EAD" w:rsidRPr="00DD5ED1">
        <w:rPr>
          <w:rFonts w:asciiTheme="majorHAnsi" w:hAnsiTheme="majorHAnsi" w:cstheme="majorHAnsi"/>
          <w:b w:val="0"/>
          <w:bCs w:val="0"/>
          <w:spacing w:val="3"/>
          <w:sz w:val="24"/>
          <w:shd w:val="clear" w:color="auto" w:fill="FFFFFF"/>
        </w:rPr>
        <w:t xml:space="preserve"> </w:t>
      </w:r>
      <w:r w:rsidR="00874A24" w:rsidRPr="00DD5ED1">
        <w:rPr>
          <w:b w:val="0"/>
          <w:bCs w:val="0"/>
          <w:sz w:val="24"/>
        </w:rPr>
        <w:t>P</w:t>
      </w:r>
      <w:r w:rsidR="008D0191" w:rsidRPr="00DD5ED1">
        <w:rPr>
          <w:b w:val="0"/>
          <w:bCs w:val="0"/>
          <w:sz w:val="24"/>
        </w:rPr>
        <w:t>hân tích, tổng hợp</w:t>
      </w:r>
      <w:r w:rsidR="00874A24" w:rsidRPr="00DD5ED1">
        <w:rPr>
          <w:b w:val="0"/>
          <w:bCs w:val="0"/>
          <w:sz w:val="24"/>
        </w:rPr>
        <w:t xml:space="preserve"> và giải quyết vấn đề, làm việc nhóm và hợp tác trong và ngoài lĩnh vực chuyên môn</w:t>
      </w:r>
      <w:r w:rsidR="008D0191" w:rsidRPr="00DD5ED1">
        <w:rPr>
          <w:b w:val="0"/>
          <w:bCs w:val="0"/>
          <w:sz w:val="24"/>
        </w:rPr>
        <w:t>;</w:t>
      </w:r>
      <w:r w:rsidR="00874A24" w:rsidRPr="00DD5ED1">
        <w:rPr>
          <w:b w:val="0"/>
          <w:bCs w:val="0"/>
          <w:sz w:val="24"/>
          <w:lang w:val="vi"/>
        </w:rPr>
        <w:t xml:space="preserve"> </w:t>
      </w:r>
      <w:r w:rsidR="00874A24" w:rsidRPr="00DD5ED1">
        <w:rPr>
          <w:b w:val="0"/>
          <w:bCs w:val="0"/>
          <w:sz w:val="24"/>
        </w:rPr>
        <w:t>t</w:t>
      </w:r>
      <w:r w:rsidR="00874A24" w:rsidRPr="00DD5ED1">
        <w:rPr>
          <w:b w:val="0"/>
          <w:bCs w:val="0"/>
          <w:sz w:val="24"/>
          <w:lang w:val="vi"/>
        </w:rPr>
        <w:t>h</w:t>
      </w:r>
      <w:r w:rsidR="00874A24" w:rsidRPr="00DD5ED1">
        <w:rPr>
          <w:b w:val="0"/>
          <w:bCs w:val="0"/>
          <w:sz w:val="24"/>
        </w:rPr>
        <w:t xml:space="preserve">ực hiện được </w:t>
      </w:r>
      <w:r w:rsidR="00874A24" w:rsidRPr="00DD5ED1">
        <w:rPr>
          <w:b w:val="0"/>
          <w:bCs w:val="0"/>
          <w:sz w:val="24"/>
          <w:lang w:val="vi"/>
        </w:rPr>
        <w:t xml:space="preserve">các khâu kỹ thuật sản xuất </w:t>
      </w:r>
      <w:r w:rsidR="00874A24" w:rsidRPr="00DD5ED1">
        <w:rPr>
          <w:b w:val="0"/>
          <w:bCs w:val="0"/>
          <w:sz w:val="24"/>
        </w:rPr>
        <w:t>cây trồng; sử dụng tốt các hình thức giao tiếp và thuyết</w:t>
      </w:r>
      <w:r w:rsidR="00874A24" w:rsidRPr="00DD5ED1">
        <w:rPr>
          <w:b w:val="0"/>
          <w:bCs w:val="0"/>
          <w:spacing w:val="-9"/>
          <w:sz w:val="24"/>
        </w:rPr>
        <w:t xml:space="preserve"> </w:t>
      </w:r>
      <w:r w:rsidR="00874A24" w:rsidRPr="00DD5ED1">
        <w:rPr>
          <w:b w:val="0"/>
          <w:bCs w:val="0"/>
          <w:sz w:val="24"/>
        </w:rPr>
        <w:t>trình trong học tập và nghề nghiệp.</w:t>
      </w:r>
      <w:r w:rsidR="00874A24" w:rsidRPr="00DD5ED1">
        <w:rPr>
          <w:sz w:val="24"/>
        </w:rPr>
        <w:t xml:space="preserve"> </w:t>
      </w:r>
    </w:p>
    <w:p w14:paraId="3725A3A0" w14:textId="7CAD7806" w:rsidR="00741269" w:rsidRPr="00DD5ED1" w:rsidRDefault="0071508C" w:rsidP="0071508C">
      <w:pPr>
        <w:pStyle w:val="Title"/>
        <w:spacing w:before="60" w:line="288" w:lineRule="auto"/>
        <w:ind w:firstLine="567"/>
        <w:jc w:val="both"/>
        <w:rPr>
          <w:rFonts w:asciiTheme="majorHAnsi" w:hAnsiTheme="majorHAnsi" w:cstheme="majorHAnsi"/>
          <w:b w:val="0"/>
          <w:bCs w:val="0"/>
          <w:sz w:val="24"/>
        </w:rPr>
      </w:pPr>
      <w:r w:rsidRPr="00DD5ED1">
        <w:rPr>
          <w:rFonts w:asciiTheme="majorHAnsi" w:hAnsiTheme="majorHAnsi" w:cstheme="majorHAnsi"/>
          <w:sz w:val="24"/>
          <w:lang w:val="nb-NO"/>
        </w:rPr>
        <w:t>PO</w:t>
      </w:r>
      <w:r w:rsidRPr="00DD5ED1">
        <w:rPr>
          <w:rFonts w:asciiTheme="majorHAnsi" w:hAnsiTheme="majorHAnsi" w:cstheme="majorHAnsi"/>
          <w:sz w:val="24"/>
          <w:lang w:val="vi-VN"/>
        </w:rPr>
        <w:t>3</w:t>
      </w:r>
      <w:r w:rsidR="004C0EAD" w:rsidRPr="00DD5ED1">
        <w:rPr>
          <w:rFonts w:asciiTheme="majorHAnsi" w:hAnsiTheme="majorHAnsi" w:cstheme="majorHAnsi"/>
          <w:sz w:val="24"/>
        </w:rPr>
        <w:t xml:space="preserve"> (Năng lực tự chủ và trách nhiệm)</w:t>
      </w:r>
      <w:r w:rsidR="004C0EAD" w:rsidRPr="00DD5ED1">
        <w:rPr>
          <w:rFonts w:asciiTheme="majorHAnsi" w:hAnsiTheme="majorHAnsi" w:cstheme="majorHAnsi"/>
          <w:bCs w:val="0"/>
          <w:sz w:val="24"/>
          <w:lang w:val="vi-VN"/>
        </w:rPr>
        <w:t>:</w:t>
      </w:r>
      <w:r w:rsidR="004C0EAD" w:rsidRPr="00DD5ED1">
        <w:rPr>
          <w:rFonts w:asciiTheme="majorHAnsi" w:hAnsiTheme="majorHAnsi" w:cstheme="majorHAnsi"/>
          <w:b w:val="0"/>
          <w:bCs w:val="0"/>
          <w:sz w:val="24"/>
          <w:lang w:val="vi-VN"/>
        </w:rPr>
        <w:t xml:space="preserve"> </w:t>
      </w:r>
      <w:r w:rsidR="004C0EAD" w:rsidRPr="00DD5ED1">
        <w:rPr>
          <w:b w:val="0"/>
          <w:sz w:val="24"/>
          <w:lang w:val="vi"/>
        </w:rPr>
        <w:t>Có năng lực tự học, nghiên cứu,</w:t>
      </w:r>
      <w:r w:rsidR="00B76186" w:rsidRPr="00DD5ED1">
        <w:rPr>
          <w:b w:val="0"/>
          <w:sz w:val="24"/>
        </w:rPr>
        <w:t xml:space="preserve"> triển khai thực hiện được các quy trình kỹ thuật trong lĩnh vực KHCT; Có</w:t>
      </w:r>
      <w:r w:rsidR="004C0EAD" w:rsidRPr="00DD5ED1">
        <w:rPr>
          <w:b w:val="0"/>
          <w:sz w:val="24"/>
          <w:lang w:val="vi"/>
        </w:rPr>
        <w:t xml:space="preserve"> </w:t>
      </w:r>
      <w:r w:rsidR="00753761" w:rsidRPr="00DD5ED1">
        <w:rPr>
          <w:b w:val="0"/>
          <w:bCs w:val="0"/>
          <w:sz w:val="24"/>
        </w:rPr>
        <w:t>đạo đức chuyên môn và nghề nghiệp,</w:t>
      </w:r>
      <w:r w:rsidR="00753761" w:rsidRPr="00DD5ED1">
        <w:rPr>
          <w:rFonts w:asciiTheme="majorHAnsi" w:hAnsiTheme="majorHAnsi" w:cstheme="majorHAnsi"/>
          <w:b w:val="0"/>
          <w:bCs w:val="0"/>
          <w:sz w:val="24"/>
        </w:rPr>
        <w:t xml:space="preserve"> trách nhiệm cao đối với xã hội</w:t>
      </w:r>
      <w:r w:rsidR="004C0EAD" w:rsidRPr="00DD5ED1">
        <w:rPr>
          <w:rFonts w:asciiTheme="majorHAnsi" w:hAnsiTheme="majorHAnsi" w:cstheme="majorHAnsi"/>
          <w:b w:val="0"/>
          <w:bCs w:val="0"/>
          <w:sz w:val="24"/>
        </w:rPr>
        <w:t>.</w:t>
      </w:r>
    </w:p>
    <w:p w14:paraId="247894F9" w14:textId="04B085D8" w:rsidR="00B573BD" w:rsidRPr="00DD5ED1" w:rsidDel="00CC7398" w:rsidRDefault="00B573BD" w:rsidP="005376EE">
      <w:pPr>
        <w:tabs>
          <w:tab w:val="left" w:pos="4644"/>
        </w:tabs>
        <w:spacing w:before="60" w:after="0" w:line="288" w:lineRule="auto"/>
        <w:ind w:right="-142" w:firstLine="567"/>
        <w:jc w:val="both"/>
        <w:rPr>
          <w:del w:id="8" w:author="USER" w:date="2024-08-17T23:25:00Z"/>
          <w:rFonts w:asciiTheme="majorHAnsi" w:hAnsiTheme="majorHAnsi" w:cstheme="majorHAnsi"/>
          <w:b/>
          <w:bCs/>
          <w:sz w:val="24"/>
          <w:szCs w:val="24"/>
          <w:lang w:val="nb-NO"/>
        </w:rPr>
      </w:pPr>
    </w:p>
    <w:p w14:paraId="0F82C7F6" w14:textId="280D6215" w:rsidR="00826696" w:rsidRPr="00DD5ED1" w:rsidRDefault="00826696" w:rsidP="005376EE">
      <w:pPr>
        <w:tabs>
          <w:tab w:val="left" w:pos="4644"/>
        </w:tabs>
        <w:spacing w:before="60" w:after="0" w:line="288" w:lineRule="auto"/>
        <w:ind w:right="-142" w:firstLine="567"/>
        <w:jc w:val="both"/>
        <w:rPr>
          <w:rFonts w:asciiTheme="majorHAnsi" w:hAnsiTheme="majorHAnsi" w:cstheme="majorHAnsi"/>
          <w:b/>
          <w:bCs/>
          <w:sz w:val="24"/>
          <w:szCs w:val="24"/>
          <w:lang w:val="nb-NO"/>
        </w:rPr>
      </w:pPr>
      <w:bookmarkStart w:id="9" w:name="_GoBack"/>
      <w:bookmarkEnd w:id="9"/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II. Chuẩn đầu ra của chương trình đào tạo (P</w:t>
      </w:r>
      <w:r w:rsidR="00BF05BB"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rogram Learning Outcomes - PLOs</w:t>
      </w:r>
      <w:r w:rsidRPr="00DD5ED1">
        <w:rPr>
          <w:rFonts w:asciiTheme="majorHAnsi" w:hAnsiTheme="majorHAnsi" w:cstheme="majorHAnsi"/>
          <w:b/>
          <w:bCs/>
          <w:sz w:val="24"/>
          <w:szCs w:val="24"/>
          <w:lang w:val="nb-NO"/>
        </w:rPr>
        <w:t>)</w:t>
      </w:r>
    </w:p>
    <w:tbl>
      <w:tblPr>
        <w:tblStyle w:val="TableGrid"/>
        <w:tblW w:w="9073" w:type="dxa"/>
        <w:tblLook w:val="04A0" w:firstRow="1" w:lastRow="0" w:firstColumn="1" w:lastColumn="0" w:noHBand="0" w:noVBand="1"/>
      </w:tblPr>
      <w:tblGrid>
        <w:gridCol w:w="1288"/>
        <w:gridCol w:w="7785"/>
      </w:tblGrid>
      <w:tr w:rsidR="00DD5ED1" w:rsidRPr="00DD5ED1" w14:paraId="7EEAD250" w14:textId="506E2E01" w:rsidTr="00C53395">
        <w:trPr>
          <w:trHeight w:val="376"/>
          <w:tblHeader/>
        </w:trPr>
        <w:tc>
          <w:tcPr>
            <w:tcW w:w="1288" w:type="dxa"/>
            <w:tcMar>
              <w:left w:w="57" w:type="dxa"/>
              <w:right w:w="57" w:type="dxa"/>
            </w:tcMar>
            <w:vAlign w:val="center"/>
          </w:tcPr>
          <w:p w14:paraId="273DE37D" w14:textId="77777777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Ký hiệu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  <w:vAlign w:val="center"/>
          </w:tcPr>
          <w:p w14:paraId="0C4CF1F4" w14:textId="77777777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Nội dung chuẩn đầu ra</w:t>
            </w:r>
          </w:p>
        </w:tc>
      </w:tr>
      <w:tr w:rsidR="00DD5ED1" w:rsidRPr="00DD5ED1" w14:paraId="3CA7842C" w14:textId="2E98EB4E" w:rsidTr="00C53395">
        <w:trPr>
          <w:trHeight w:val="393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11933B81" w14:textId="3B1D3F84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585E81D4" w14:textId="77777777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 xml:space="preserve">Kiến thức </w:t>
            </w:r>
          </w:p>
        </w:tc>
      </w:tr>
      <w:tr w:rsidR="00DD5ED1" w:rsidRPr="00DD5ED1" w14:paraId="25CD8563" w14:textId="6415628A" w:rsidTr="00C53395">
        <w:trPr>
          <w:trHeight w:val="719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018663E1" w14:textId="6E6DD08A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PLO1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1BB264B0" w14:textId="08897C1F" w:rsidR="000D4C6E" w:rsidRPr="00DD5ED1" w:rsidRDefault="00E319B8" w:rsidP="00E319B8">
            <w:pPr>
              <w:spacing w:before="60" w:line="288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 w:rsidRPr="00DD5ED1">
              <w:rPr>
                <w:szCs w:val="24"/>
              </w:rPr>
              <w:t xml:space="preserve">Áp </w:t>
            </w:r>
            <w:r w:rsidR="000D4C6E" w:rsidRPr="00DD5ED1">
              <w:rPr>
                <w:szCs w:val="24"/>
                <w:lang w:val="vi-VN"/>
              </w:rPr>
              <w:t xml:space="preserve">dụng được kiến thức cơ bản về </w:t>
            </w:r>
            <w:r w:rsidRPr="00DD5ED1">
              <w:rPr>
                <w:szCs w:val="24"/>
              </w:rPr>
              <w:t xml:space="preserve">kinh tế, </w:t>
            </w:r>
            <w:r w:rsidR="000D4C6E" w:rsidRPr="00DD5ED1">
              <w:rPr>
                <w:szCs w:val="24"/>
                <w:lang w:val="vi-VN"/>
              </w:rPr>
              <w:t xml:space="preserve">chính trị, </w:t>
            </w:r>
            <w:r w:rsidRPr="00DD5ED1">
              <w:rPr>
                <w:szCs w:val="24"/>
              </w:rPr>
              <w:t xml:space="preserve">xã hội và </w:t>
            </w:r>
            <w:r w:rsidR="000D4C6E" w:rsidRPr="00DD5ED1">
              <w:rPr>
                <w:szCs w:val="24"/>
                <w:lang w:val="vi-VN"/>
              </w:rPr>
              <w:t>pháp luật</w:t>
            </w:r>
            <w:r w:rsidR="00425A82" w:rsidRPr="00DD5ED1">
              <w:rPr>
                <w:szCs w:val="24"/>
              </w:rPr>
              <w:t xml:space="preserve"> </w:t>
            </w:r>
            <w:r w:rsidR="000D4C6E" w:rsidRPr="00DD5ED1">
              <w:rPr>
                <w:szCs w:val="24"/>
                <w:lang w:val="vi-VN"/>
              </w:rPr>
              <w:t xml:space="preserve">vào công việc </w:t>
            </w:r>
            <w:r w:rsidRPr="00DD5ED1">
              <w:rPr>
                <w:szCs w:val="24"/>
              </w:rPr>
              <w:t>giải quyết các vấn đề phát sinh trong lĩnh vực</w:t>
            </w:r>
            <w:r w:rsidR="007318EF" w:rsidRPr="00DD5ED1">
              <w:rPr>
                <w:szCs w:val="24"/>
              </w:rPr>
              <w:t xml:space="preserve"> KHCT</w:t>
            </w:r>
            <w:ins w:id="10" w:author="PC" w:date="2024-02-01T08:50:00Z">
              <w:r w:rsidR="006A7057" w:rsidRPr="006A7057">
                <w:rPr>
                  <w:szCs w:val="24"/>
                  <w:highlight w:val="yellow"/>
                  <w:rPrChange w:id="11" w:author="PC" w:date="2024-02-01T08:50:00Z">
                    <w:rPr>
                      <w:szCs w:val="24"/>
                    </w:rPr>
                  </w:rPrChange>
                </w:rPr>
                <w:t>.</w:t>
              </w:r>
            </w:ins>
            <w:r w:rsidRPr="00DD5ED1">
              <w:rPr>
                <w:szCs w:val="24"/>
              </w:rPr>
              <w:t xml:space="preserve"> </w:t>
            </w:r>
          </w:p>
        </w:tc>
      </w:tr>
      <w:tr w:rsidR="00DD5ED1" w:rsidRPr="00DD5ED1" w14:paraId="06CEE009" w14:textId="7128AA1A" w:rsidTr="00C53395">
        <w:trPr>
          <w:trHeight w:val="1147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5882F6F3" w14:textId="7C2E86FD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PLO2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3348B184" w14:textId="6A9649F8" w:rsidR="000D4C6E" w:rsidRPr="00DD5ED1" w:rsidRDefault="00DD5ED1" w:rsidP="00A96C1A">
            <w:pPr>
              <w:spacing w:after="60"/>
              <w:rPr>
                <w:rFonts w:asciiTheme="majorHAnsi" w:hAnsiTheme="majorHAnsi" w:cstheme="majorHAnsi"/>
                <w:bCs/>
                <w:szCs w:val="24"/>
                <w:shd w:val="clear" w:color="auto" w:fill="FFFFFF"/>
                <w:lang w:val="nb-NO"/>
              </w:rPr>
            </w:pPr>
            <w:r w:rsidRPr="00DD5ED1">
              <w:rPr>
                <w:szCs w:val="24"/>
              </w:rPr>
              <w:t xml:space="preserve">Sử </w:t>
            </w:r>
            <w:r w:rsidR="00AC0E3F" w:rsidRPr="00DD5ED1">
              <w:rPr>
                <w:szCs w:val="24"/>
              </w:rPr>
              <w:t>d</w:t>
            </w:r>
            <w:r w:rsidRPr="00DD5ED1">
              <w:rPr>
                <w:szCs w:val="24"/>
              </w:rPr>
              <w:t>ụng</w:t>
            </w:r>
            <w:r w:rsidR="000D4C6E" w:rsidRPr="00DD5ED1">
              <w:rPr>
                <w:szCs w:val="24"/>
                <w:lang w:val="vi-VN"/>
              </w:rPr>
              <w:t xml:space="preserve"> được kiến thức về khoa học tự nhiên</w:t>
            </w:r>
            <w:r w:rsidR="00D66CBD" w:rsidRPr="00DD5ED1">
              <w:rPr>
                <w:szCs w:val="24"/>
              </w:rPr>
              <w:t xml:space="preserve">, </w:t>
            </w:r>
            <w:r w:rsidR="000D4C6E" w:rsidRPr="00DD5ED1">
              <w:rPr>
                <w:szCs w:val="24"/>
                <w:lang w:val="vi-VN"/>
              </w:rPr>
              <w:t>khoa học xã hội và môi trường</w:t>
            </w:r>
            <w:r w:rsidR="005F18AF" w:rsidRPr="00DD5ED1">
              <w:rPr>
                <w:szCs w:val="24"/>
              </w:rPr>
              <w:t xml:space="preserve"> </w:t>
            </w:r>
            <w:r w:rsidR="000D4C6E" w:rsidRPr="00DD5ED1">
              <w:rPr>
                <w:szCs w:val="24"/>
                <w:lang w:val="vi-VN"/>
              </w:rPr>
              <w:t xml:space="preserve">làm nền tảng tư duy để giải quyết các vấn đề thực tiễn </w:t>
            </w:r>
            <w:r w:rsidR="00D66CBD" w:rsidRPr="00DD5ED1">
              <w:rPr>
                <w:szCs w:val="24"/>
              </w:rPr>
              <w:t>trong lĩnh vực</w:t>
            </w:r>
            <w:r w:rsidR="007318EF" w:rsidRPr="00DD5ED1">
              <w:rPr>
                <w:szCs w:val="24"/>
              </w:rPr>
              <w:t xml:space="preserve"> KHCT</w:t>
            </w:r>
            <w:r w:rsidR="00D66CBD" w:rsidRPr="00DD5ED1">
              <w:rPr>
                <w:szCs w:val="24"/>
              </w:rPr>
              <w:t xml:space="preserve"> </w:t>
            </w:r>
            <w:r w:rsidR="000D4C6E" w:rsidRPr="00DD5ED1">
              <w:rPr>
                <w:szCs w:val="24"/>
                <w:lang w:val="vi-VN"/>
              </w:rPr>
              <w:t>một cách khoa học và hiệu quả, đáp ứng yêu cầu của thời đại công nghiệp 4.0.</w:t>
            </w:r>
          </w:p>
        </w:tc>
      </w:tr>
      <w:tr w:rsidR="00DD5ED1" w:rsidRPr="00DD5ED1" w14:paraId="5C7DFEF8" w14:textId="2665E0AD" w:rsidTr="00C53395">
        <w:trPr>
          <w:trHeight w:val="1044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6D184E36" w14:textId="3FE83D4D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PLO3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587D5DA2" w14:textId="3AE2AD2E" w:rsidR="000D4C6E" w:rsidRPr="00DD5ED1" w:rsidRDefault="007318EF" w:rsidP="004257D0">
            <w:pPr>
              <w:spacing w:before="60" w:line="288" w:lineRule="auto"/>
              <w:rPr>
                <w:rFonts w:asciiTheme="majorHAnsi" w:hAnsiTheme="majorHAnsi" w:cstheme="majorHAnsi"/>
                <w:szCs w:val="24"/>
                <w:shd w:val="clear" w:color="auto" w:fill="FFFFFF"/>
              </w:rPr>
            </w:pPr>
            <w:r w:rsidRPr="00DD5ED1">
              <w:rPr>
                <w:szCs w:val="24"/>
              </w:rPr>
              <w:t xml:space="preserve">Vận dụng được kiến thức cơ sở ngành làm nền tảng công cụ để giải quyết các vấn đề thực tiễn về lĩnh vực </w:t>
            </w:r>
            <w:r w:rsidRPr="006A7057">
              <w:rPr>
                <w:dstrike/>
                <w:color w:val="FF0000"/>
                <w:szCs w:val="24"/>
                <w:highlight w:val="yellow"/>
                <w:rPrChange w:id="12" w:author="PC" w:date="2024-02-01T08:51:00Z">
                  <w:rPr>
                    <w:szCs w:val="24"/>
                  </w:rPr>
                </w:rPrChange>
              </w:rPr>
              <w:t>Khoa học cây trồng</w:t>
            </w:r>
            <w:r w:rsidRPr="006A7057">
              <w:rPr>
                <w:color w:val="FF0000"/>
                <w:szCs w:val="24"/>
                <w:rPrChange w:id="13" w:author="PC" w:date="2024-02-01T08:51:00Z">
                  <w:rPr>
                    <w:szCs w:val="24"/>
                  </w:rPr>
                </w:rPrChange>
              </w:rPr>
              <w:t xml:space="preserve"> </w:t>
            </w:r>
            <w:ins w:id="14" w:author="PC" w:date="2024-02-01T08:51:00Z">
              <w:r w:rsidR="006A7057" w:rsidRPr="006A7057">
                <w:rPr>
                  <w:color w:val="FF0000"/>
                  <w:szCs w:val="24"/>
                  <w:rPrChange w:id="15" w:author="PC" w:date="2024-02-01T08:51:00Z">
                    <w:rPr>
                      <w:szCs w:val="24"/>
                    </w:rPr>
                  </w:rPrChange>
                </w:rPr>
                <w:t>KHCT</w:t>
              </w:r>
              <w:r w:rsidR="006A7057">
                <w:rPr>
                  <w:szCs w:val="24"/>
                </w:rPr>
                <w:t xml:space="preserve"> </w:t>
              </w:r>
            </w:ins>
            <w:r w:rsidRPr="00DD5ED1">
              <w:rPr>
                <w:szCs w:val="24"/>
              </w:rPr>
              <w:t>một cách khoa học và hiệu quả.</w:t>
            </w:r>
          </w:p>
        </w:tc>
      </w:tr>
      <w:tr w:rsidR="00DD5ED1" w:rsidRPr="00DD5ED1" w14:paraId="543FE0A9" w14:textId="3143D60F" w:rsidTr="00C53395">
        <w:trPr>
          <w:trHeight w:val="1044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13FD8B3F" w14:textId="004A88A5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</w:t>
            </w:r>
            <w:r w:rsidR="000D4C6E"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4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00D3B127" w14:textId="0457DDCA" w:rsidR="000D4C6E" w:rsidRPr="00DD5ED1" w:rsidRDefault="007318EF">
            <w:pPr>
              <w:spacing w:before="60" w:line="288" w:lineRule="auto"/>
              <w:rPr>
                <w:rFonts w:asciiTheme="majorHAnsi" w:hAnsiTheme="majorHAnsi" w:cstheme="majorHAnsi"/>
                <w:szCs w:val="24"/>
                <w:shd w:val="clear" w:color="auto" w:fill="FFFFFF"/>
              </w:rPr>
            </w:pPr>
            <w:r w:rsidRPr="00DD5ED1">
              <w:rPr>
                <w:szCs w:val="24"/>
              </w:rPr>
              <w:t xml:space="preserve">Vận dụng được các kiến thức chuyên ngành về </w:t>
            </w:r>
            <w:ins w:id="16" w:author="PC" w:date="2024-02-01T08:52:00Z">
              <w:r w:rsidR="00CF5E84" w:rsidRPr="00212923">
                <w:rPr>
                  <w:dstrike/>
                  <w:color w:val="FF0000"/>
                  <w:szCs w:val="24"/>
                  <w:highlight w:val="yellow"/>
                </w:rPr>
                <w:t>Khoa học cây trồng</w:t>
              </w:r>
              <w:r w:rsidR="00CF5E84" w:rsidRPr="00212923">
                <w:rPr>
                  <w:color w:val="FF0000"/>
                  <w:szCs w:val="24"/>
                </w:rPr>
                <w:t xml:space="preserve"> KHCT</w:t>
              </w:r>
              <w:r w:rsidR="00CF5E84">
                <w:rPr>
                  <w:szCs w:val="24"/>
                </w:rPr>
                <w:t xml:space="preserve"> </w:t>
              </w:r>
            </w:ins>
            <w:del w:id="17" w:author="PC" w:date="2024-02-01T08:52:00Z">
              <w:r w:rsidRPr="00DD5ED1" w:rsidDel="00CF5E84">
                <w:rPr>
                  <w:szCs w:val="24"/>
                </w:rPr>
                <w:delText xml:space="preserve">khoa học cây trồng </w:delText>
              </w:r>
            </w:del>
            <w:r w:rsidRPr="00DD5ED1">
              <w:rPr>
                <w:szCs w:val="24"/>
              </w:rPr>
              <w:t>trong xây dựng và thực hiện quy trình kỹ thuật sản xuất các loại cây trồng.</w:t>
            </w:r>
          </w:p>
        </w:tc>
      </w:tr>
      <w:tr w:rsidR="00DD5ED1" w:rsidRPr="00DD5ED1" w14:paraId="04624471" w14:textId="160497AD" w:rsidTr="00C53395">
        <w:trPr>
          <w:trHeight w:val="376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5FFEF4B3" w14:textId="4668CC20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52FE647F" w14:textId="3FD7B315" w:rsidR="000D4C6E" w:rsidRPr="00DD5ED1" w:rsidRDefault="000D4C6E" w:rsidP="002E1113">
            <w:pPr>
              <w:widowControl w:val="0"/>
              <w:autoSpaceDE w:val="0"/>
              <w:autoSpaceDN w:val="0"/>
              <w:spacing w:line="276" w:lineRule="auto"/>
              <w:ind w:firstLine="720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 xml:space="preserve">Kỹ năng </w:t>
            </w:r>
          </w:p>
        </w:tc>
      </w:tr>
      <w:tr w:rsidR="00DD5ED1" w:rsidRPr="00DD5ED1" w14:paraId="57DA109E" w14:textId="0B91FE56" w:rsidTr="00C53395">
        <w:trPr>
          <w:trHeight w:val="1027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48E85088" w14:textId="324689A6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PLO5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13665510" w14:textId="2760F6F9" w:rsidR="000D4C6E" w:rsidRPr="00DD5ED1" w:rsidRDefault="00AF4E25" w:rsidP="002E1113">
            <w:pPr>
              <w:widowControl w:val="0"/>
              <w:autoSpaceDE w:val="0"/>
              <w:autoSpaceDN w:val="0"/>
              <w:spacing w:line="276" w:lineRule="auto"/>
              <w:rPr>
                <w:rFonts w:asciiTheme="majorHAnsi" w:hAnsiTheme="majorHAnsi" w:cstheme="majorHAnsi"/>
                <w:bCs/>
                <w:szCs w:val="24"/>
                <w:lang w:val="vi-VN"/>
              </w:rPr>
            </w:pPr>
            <w:r w:rsidRPr="00DD5ED1">
              <w:rPr>
                <w:rFonts w:cs="Times New Roman"/>
                <w:szCs w:val="24"/>
              </w:rPr>
              <w:t xml:space="preserve">Kỹ năng nhận thức: </w:t>
            </w:r>
            <w:r w:rsidR="00511B53" w:rsidRPr="00DD5ED1">
              <w:rPr>
                <w:szCs w:val="24"/>
              </w:rPr>
              <w:t>Có năng lực bậc 3/6 khung năng lực ngoại ngữ Việt Nam (Chứng chỉ B1 tiếng Anh hoặc các chứng chỉ Quốc tế tương đương).</w:t>
            </w:r>
          </w:p>
        </w:tc>
      </w:tr>
      <w:tr w:rsidR="00DD5ED1" w:rsidRPr="00DD5ED1" w14:paraId="72CC4B78" w14:textId="1DB94938" w:rsidTr="00C53395">
        <w:trPr>
          <w:trHeight w:val="1027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63BC5404" w14:textId="1C4A0A2D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lastRenderedPageBreak/>
              <w:t>PLO6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4AEFF665" w14:textId="19D8E8EB" w:rsidR="000D4C6E" w:rsidRPr="00DD5ED1" w:rsidRDefault="00F5091E" w:rsidP="002E1113">
            <w:pPr>
              <w:widowControl w:val="0"/>
              <w:autoSpaceDE w:val="0"/>
              <w:autoSpaceDN w:val="0"/>
              <w:spacing w:line="276" w:lineRule="auto"/>
              <w:rPr>
                <w:rFonts w:asciiTheme="majorHAnsi" w:hAnsiTheme="majorHAnsi" w:cstheme="majorHAnsi"/>
                <w:bCs/>
                <w:szCs w:val="24"/>
              </w:rPr>
            </w:pPr>
            <w:r w:rsidRPr="00DD5ED1">
              <w:rPr>
                <w:rFonts w:asciiTheme="majorHAnsi" w:hAnsiTheme="majorHAnsi" w:cstheme="majorHAnsi"/>
                <w:bCs/>
                <w:szCs w:val="24"/>
              </w:rPr>
              <w:t>Kỹ năng thự</w:t>
            </w:r>
            <w:r w:rsidR="00AF4E25" w:rsidRPr="00DD5ED1">
              <w:rPr>
                <w:rFonts w:asciiTheme="majorHAnsi" w:hAnsiTheme="majorHAnsi" w:cstheme="majorHAnsi"/>
                <w:bCs/>
                <w:szCs w:val="24"/>
              </w:rPr>
              <w:t xml:space="preserve">c hành: </w:t>
            </w:r>
            <w:r w:rsidR="00511B53" w:rsidRPr="00DD5ED1">
              <w:rPr>
                <w:szCs w:val="24"/>
                <w:lang w:val="vi"/>
              </w:rPr>
              <w:t xml:space="preserve">Kỹ năng xác định, </w:t>
            </w:r>
            <w:r w:rsidR="00511B53" w:rsidRPr="00DD5ED1">
              <w:rPr>
                <w:szCs w:val="24"/>
              </w:rPr>
              <w:t xml:space="preserve">tìm kiếm, </w:t>
            </w:r>
            <w:r w:rsidR="00511B53" w:rsidRPr="00DD5ED1">
              <w:rPr>
                <w:szCs w:val="24"/>
                <w:lang w:val="vi"/>
              </w:rPr>
              <w:t xml:space="preserve">lựa chọn các giải pháp giải quyết và cải thiện các vấn đề liên quan đến công việc thực tiễn ngành </w:t>
            </w:r>
            <w:r w:rsidR="005A512A" w:rsidRPr="00DD5ED1">
              <w:rPr>
                <w:szCs w:val="24"/>
              </w:rPr>
              <w:t>KHCT</w:t>
            </w:r>
            <w:r w:rsidR="00511B53" w:rsidRPr="00DD5ED1">
              <w:rPr>
                <w:szCs w:val="24"/>
                <w:lang w:val="vi"/>
              </w:rPr>
              <w:t>.</w:t>
            </w:r>
          </w:p>
        </w:tc>
      </w:tr>
      <w:tr w:rsidR="00DD5ED1" w:rsidRPr="00DD5ED1" w14:paraId="7917DA4F" w14:textId="2E8A5456" w:rsidTr="00C53395">
        <w:trPr>
          <w:trHeight w:val="1541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1DD9D2A6" w14:textId="05CDE034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PLO7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725809F7" w14:textId="227983A2" w:rsidR="005A512A" w:rsidRPr="00DD5ED1" w:rsidRDefault="00AF4E25" w:rsidP="005A512A">
            <w:pPr>
              <w:spacing w:before="60" w:line="264" w:lineRule="auto"/>
              <w:rPr>
                <w:szCs w:val="24"/>
              </w:rPr>
            </w:pPr>
            <w:r w:rsidRPr="00DD5ED1">
              <w:rPr>
                <w:rFonts w:cs="Times New Roman"/>
                <w:szCs w:val="24"/>
              </w:rPr>
              <w:t xml:space="preserve">Kỹ năng số, </w:t>
            </w:r>
            <w:r w:rsidRPr="00DD5ED1">
              <w:rPr>
                <w:rFonts w:asciiTheme="majorHAnsi" w:hAnsiTheme="majorHAnsi" w:cstheme="majorHAnsi"/>
                <w:bCs/>
                <w:szCs w:val="24"/>
              </w:rPr>
              <w:t>nghiên cứu</w:t>
            </w:r>
            <w:r w:rsidRPr="00DD5ED1">
              <w:rPr>
                <w:rFonts w:cs="Times New Roman"/>
                <w:szCs w:val="24"/>
              </w:rPr>
              <w:t xml:space="preserve"> và tính toán: </w:t>
            </w:r>
            <w:r w:rsidR="005A512A" w:rsidRPr="00DD5ED1">
              <w:rPr>
                <w:szCs w:val="24"/>
              </w:rPr>
              <w:t>Xây dựng đề cương, thực hiện nghiên cứu khoa học và chuyển giao công nghệ trong lĩnh chuyên môn; phân tích dữ liệu, diễn giải và truyền đạt các kết quả thực hiện, đánh giá chất lượng và hiệu quả công việc.</w:t>
            </w:r>
          </w:p>
          <w:p w14:paraId="4872D9BC" w14:textId="36833DD8" w:rsidR="00AF4E25" w:rsidRPr="00DD5ED1" w:rsidRDefault="00AF4E25" w:rsidP="002E1113">
            <w:pPr>
              <w:rPr>
                <w:rFonts w:asciiTheme="majorHAnsi" w:hAnsiTheme="majorHAnsi" w:cstheme="majorHAnsi"/>
                <w:bCs/>
                <w:szCs w:val="24"/>
              </w:rPr>
            </w:pPr>
          </w:p>
        </w:tc>
      </w:tr>
      <w:tr w:rsidR="00DD5ED1" w:rsidRPr="00DD5ED1" w14:paraId="54726D1E" w14:textId="77777777" w:rsidTr="00C53395">
        <w:trPr>
          <w:trHeight w:val="1027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73A3AB2D" w14:textId="6BB1C07A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PLO8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68EAD994" w14:textId="429B0F45" w:rsidR="000D4C6E" w:rsidRPr="00DD5ED1" w:rsidRDefault="00AF4E25" w:rsidP="008D1E7A">
            <w:pPr>
              <w:widowControl w:val="0"/>
              <w:autoSpaceDE w:val="0"/>
              <w:autoSpaceDN w:val="0"/>
              <w:spacing w:line="276" w:lineRule="auto"/>
              <w:rPr>
                <w:szCs w:val="24"/>
              </w:rPr>
            </w:pPr>
            <w:r w:rsidRPr="00DD5ED1">
              <w:rPr>
                <w:rFonts w:cs="Times New Roman"/>
                <w:szCs w:val="24"/>
              </w:rPr>
              <w:t>Kỹ năng</w:t>
            </w:r>
            <w:r w:rsidR="008D1E7A" w:rsidRPr="00DD5ED1">
              <w:rPr>
                <w:rFonts w:cs="Times New Roman"/>
                <w:szCs w:val="24"/>
              </w:rPr>
              <w:t xml:space="preserve"> mềm</w:t>
            </w:r>
            <w:r w:rsidRPr="00DD5ED1">
              <w:rPr>
                <w:rFonts w:cs="Times New Roman"/>
                <w:szCs w:val="24"/>
              </w:rPr>
              <w:t xml:space="preserve">: </w:t>
            </w:r>
            <w:r w:rsidR="00C53395" w:rsidRPr="00DD5ED1">
              <w:rPr>
                <w:rFonts w:cs="Times New Roman"/>
                <w:szCs w:val="24"/>
              </w:rPr>
              <w:t>T</w:t>
            </w:r>
            <w:r w:rsidR="00511B53" w:rsidRPr="00DD5ED1">
              <w:rPr>
                <w:szCs w:val="24"/>
                <w:lang w:val="vi"/>
              </w:rPr>
              <w:t xml:space="preserve">ạo ra ý tưởng, phát triển khởi nghiệp tạo việc làm cho </w:t>
            </w:r>
            <w:r w:rsidR="00C53395" w:rsidRPr="00DD5ED1">
              <w:rPr>
                <w:szCs w:val="24"/>
              </w:rPr>
              <w:t>bản thân</w:t>
            </w:r>
            <w:r w:rsidR="00511B53" w:rsidRPr="00DD5ED1">
              <w:rPr>
                <w:szCs w:val="24"/>
                <w:lang w:val="vi"/>
              </w:rPr>
              <w:t xml:space="preserve"> và người khác trong môi trường nghề nghiệp luôn thay</w:t>
            </w:r>
            <w:r w:rsidR="00511B53" w:rsidRPr="00DD5ED1">
              <w:rPr>
                <w:spacing w:val="2"/>
                <w:szCs w:val="24"/>
                <w:lang w:val="vi"/>
              </w:rPr>
              <w:t xml:space="preserve"> </w:t>
            </w:r>
            <w:r w:rsidR="00511B53" w:rsidRPr="00DD5ED1">
              <w:rPr>
                <w:szCs w:val="24"/>
                <w:lang w:val="vi"/>
              </w:rPr>
              <w:t>đổi.</w:t>
            </w:r>
          </w:p>
        </w:tc>
      </w:tr>
      <w:tr w:rsidR="00DD5ED1" w:rsidRPr="00DD5ED1" w14:paraId="44C14B5C" w14:textId="1C6DD06C" w:rsidTr="00C53395">
        <w:trPr>
          <w:trHeight w:val="376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397BD862" w14:textId="2B622F5E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5F290C14" w14:textId="77777777" w:rsidR="000D4C6E" w:rsidRPr="00DD5ED1" w:rsidRDefault="000D4C6E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 xml:space="preserve">Năng lực tự chủ và trách nhiệm </w:t>
            </w:r>
          </w:p>
        </w:tc>
      </w:tr>
      <w:tr w:rsidR="00DD5ED1" w:rsidRPr="00DD5ED1" w14:paraId="7C3A6959" w14:textId="57614F18" w:rsidTr="00C53395">
        <w:trPr>
          <w:trHeight w:val="1494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4674D812" w14:textId="2DDCB20C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nb-NO"/>
              </w:rPr>
              <w:t>PLO9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0B92079B" w14:textId="4F3C17C6" w:rsidR="000D4C6E" w:rsidRPr="00DD5ED1" w:rsidRDefault="002E1113" w:rsidP="00C53395">
            <w:pPr>
              <w:spacing w:before="60" w:line="264" w:lineRule="auto"/>
              <w:rPr>
                <w:rFonts w:asciiTheme="majorHAnsi" w:hAnsiTheme="majorHAnsi" w:cstheme="majorHAnsi"/>
                <w:bCs/>
                <w:szCs w:val="24"/>
              </w:rPr>
            </w:pPr>
            <w:r w:rsidRPr="00DD5ED1">
              <w:rPr>
                <w:rFonts w:cs="Times New Roman"/>
                <w:b/>
                <w:bCs/>
                <w:szCs w:val="24"/>
              </w:rPr>
              <w:t>Năng lực thực hành nghề nghiệp</w:t>
            </w:r>
            <w:r w:rsidR="00C53395" w:rsidRPr="00DD5ED1">
              <w:rPr>
                <w:rFonts w:cs="Times New Roman"/>
                <w:b/>
                <w:bCs/>
                <w:szCs w:val="24"/>
              </w:rPr>
              <w:t>:</w:t>
            </w:r>
            <w:r w:rsidR="00C53395" w:rsidRPr="00DD5ED1">
              <w:rPr>
                <w:rFonts w:cs="Times New Roman"/>
                <w:szCs w:val="24"/>
              </w:rPr>
              <w:t xml:space="preserve"> </w:t>
            </w:r>
            <w:r w:rsidR="00C53395" w:rsidRPr="00DD5ED1">
              <w:rPr>
                <w:rFonts w:asciiTheme="majorHAnsi" w:hAnsiTheme="majorHAnsi" w:cstheme="majorHAnsi"/>
                <w:bCs/>
                <w:szCs w:val="24"/>
              </w:rPr>
              <w:t>Thực hiện làm việc, học tập một cách độc lập hoặc theo nhóm; hướng dẫn và giám sát người khác thực hiện nhiệm vụ có hiệu quả trong bối cảnh thay đổi thường xuyên của công việc.</w:t>
            </w:r>
          </w:p>
        </w:tc>
      </w:tr>
      <w:tr w:rsidR="00DD5ED1" w:rsidRPr="00DD5ED1" w14:paraId="43F115C2" w14:textId="440F78A4" w:rsidTr="00C53395">
        <w:trPr>
          <w:trHeight w:val="1027"/>
        </w:trPr>
        <w:tc>
          <w:tcPr>
            <w:tcW w:w="1288" w:type="dxa"/>
            <w:tcMar>
              <w:left w:w="57" w:type="dxa"/>
              <w:right w:w="57" w:type="dxa"/>
            </w:tcMar>
          </w:tcPr>
          <w:p w14:paraId="67E86355" w14:textId="52172E45" w:rsidR="000D4C6E" w:rsidRPr="00DD5ED1" w:rsidRDefault="00C41D41" w:rsidP="005376EE">
            <w:pPr>
              <w:tabs>
                <w:tab w:val="left" w:pos="4644"/>
              </w:tabs>
              <w:spacing w:before="60" w:line="288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DD5ED1">
              <w:rPr>
                <w:rFonts w:asciiTheme="majorHAnsi" w:hAnsiTheme="majorHAnsi" w:cstheme="majorHAnsi"/>
                <w:b/>
                <w:bCs/>
                <w:szCs w:val="24"/>
                <w:lang w:val="vi-VN"/>
              </w:rPr>
              <w:t>PLO</w:t>
            </w:r>
            <w:r w:rsidRPr="00DD5ED1">
              <w:rPr>
                <w:rFonts w:asciiTheme="majorHAnsi" w:hAnsiTheme="majorHAnsi" w:cstheme="majorHAnsi"/>
                <w:b/>
                <w:bCs/>
                <w:szCs w:val="24"/>
              </w:rPr>
              <w:t>10</w:t>
            </w:r>
          </w:p>
        </w:tc>
        <w:tc>
          <w:tcPr>
            <w:tcW w:w="7785" w:type="dxa"/>
            <w:tcMar>
              <w:left w:w="57" w:type="dxa"/>
              <w:right w:w="57" w:type="dxa"/>
            </w:tcMar>
          </w:tcPr>
          <w:p w14:paraId="59379236" w14:textId="52A28730" w:rsidR="000D4C6E" w:rsidRPr="00DD5ED1" w:rsidRDefault="00F5091E" w:rsidP="001C661B">
            <w:pPr>
              <w:spacing w:before="60" w:line="288" w:lineRule="auto"/>
              <w:rPr>
                <w:rFonts w:asciiTheme="majorHAnsi" w:hAnsiTheme="majorHAnsi" w:cstheme="majorHAnsi"/>
                <w:bCs/>
                <w:szCs w:val="24"/>
              </w:rPr>
            </w:pPr>
            <w:r w:rsidRPr="00DD5ED1">
              <w:rPr>
                <w:b/>
                <w:bCs/>
                <w:i/>
                <w:iCs/>
                <w:szCs w:val="24"/>
              </w:rPr>
              <w:t>Trách nhiệm với xã hội</w:t>
            </w:r>
            <w:r w:rsidR="001C661B" w:rsidRPr="00DD5ED1">
              <w:rPr>
                <w:b/>
                <w:bCs/>
                <w:i/>
                <w:iCs/>
                <w:szCs w:val="24"/>
              </w:rPr>
              <w:t>:</w:t>
            </w:r>
            <w:r w:rsidR="001C661B" w:rsidRPr="00DD5ED1">
              <w:rPr>
                <w:szCs w:val="24"/>
              </w:rPr>
              <w:t xml:space="preserve"> </w:t>
            </w:r>
            <w:r w:rsidR="00C53395" w:rsidRPr="00DD5ED1">
              <w:rPr>
                <w:szCs w:val="24"/>
              </w:rPr>
              <w:t>Thực hiện đầy đủ trách nhiệm xã hội của một công dân trong thể chế đang sống và làm việc với bối cảnh toàn cầu hoá.</w:t>
            </w:r>
          </w:p>
        </w:tc>
      </w:tr>
    </w:tbl>
    <w:p w14:paraId="5CA9303F" w14:textId="77777777" w:rsidR="001C661B" w:rsidRPr="00DD5ED1" w:rsidRDefault="001C661B" w:rsidP="00451168">
      <w:pPr>
        <w:spacing w:before="120" w:after="0" w:line="288" w:lineRule="auto"/>
        <w:ind w:firstLine="567"/>
        <w:rPr>
          <w:rFonts w:asciiTheme="majorHAnsi" w:hAnsiTheme="majorHAnsi" w:cstheme="majorHAnsi"/>
          <w:b/>
          <w:i/>
          <w:sz w:val="24"/>
          <w:szCs w:val="24"/>
          <w:lang w:val="en-US"/>
        </w:rPr>
      </w:pPr>
    </w:p>
    <w:sectPr w:rsidR="001C661B" w:rsidRPr="00DD5ED1" w:rsidSect="00485C7F">
      <w:pgSz w:w="11906" w:h="16838" w:code="9"/>
      <w:pgMar w:top="1191" w:right="1134" w:bottom="1077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0F38" w14:textId="77777777" w:rsidR="008E6C08" w:rsidRDefault="008E6C08" w:rsidP="00AC70FE">
      <w:pPr>
        <w:spacing w:after="0" w:line="240" w:lineRule="auto"/>
      </w:pPr>
      <w:r>
        <w:separator/>
      </w:r>
    </w:p>
  </w:endnote>
  <w:endnote w:type="continuationSeparator" w:id="0">
    <w:p w14:paraId="2E2CEDA1" w14:textId="77777777" w:rsidR="008E6C08" w:rsidRDefault="008E6C08" w:rsidP="00AC7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.VnTime">
    <w:altName w:val="Courier Std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游明朝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46F89" w14:textId="77777777" w:rsidR="008E6C08" w:rsidRDefault="008E6C08" w:rsidP="00AC70FE">
      <w:pPr>
        <w:spacing w:after="0" w:line="240" w:lineRule="auto"/>
      </w:pPr>
      <w:r>
        <w:separator/>
      </w:r>
    </w:p>
  </w:footnote>
  <w:footnote w:type="continuationSeparator" w:id="0">
    <w:p w14:paraId="299ACE54" w14:textId="77777777" w:rsidR="008E6C08" w:rsidRDefault="008E6C08" w:rsidP="00AC70F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C">
    <w15:presenceInfo w15:providerId="None" w15:userId="PC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96"/>
    <w:rsid w:val="00000C1C"/>
    <w:rsid w:val="00015FD1"/>
    <w:rsid w:val="00016BDA"/>
    <w:rsid w:val="00017626"/>
    <w:rsid w:val="000220E9"/>
    <w:rsid w:val="0002583F"/>
    <w:rsid w:val="00026406"/>
    <w:rsid w:val="00034382"/>
    <w:rsid w:val="00043637"/>
    <w:rsid w:val="00046106"/>
    <w:rsid w:val="00047059"/>
    <w:rsid w:val="00054EDB"/>
    <w:rsid w:val="00063FAB"/>
    <w:rsid w:val="000902E7"/>
    <w:rsid w:val="00091176"/>
    <w:rsid w:val="000979B0"/>
    <w:rsid w:val="000A68A4"/>
    <w:rsid w:val="000A6AD9"/>
    <w:rsid w:val="000B19D9"/>
    <w:rsid w:val="000B47B6"/>
    <w:rsid w:val="000C7BB5"/>
    <w:rsid w:val="000D4C6E"/>
    <w:rsid w:val="000F415E"/>
    <w:rsid w:val="0010118D"/>
    <w:rsid w:val="00107780"/>
    <w:rsid w:val="001107D1"/>
    <w:rsid w:val="00116982"/>
    <w:rsid w:val="001269BC"/>
    <w:rsid w:val="001310B4"/>
    <w:rsid w:val="00142C5C"/>
    <w:rsid w:val="00147932"/>
    <w:rsid w:val="00152877"/>
    <w:rsid w:val="00161E33"/>
    <w:rsid w:val="00173B2A"/>
    <w:rsid w:val="00173BF1"/>
    <w:rsid w:val="0019056D"/>
    <w:rsid w:val="00192374"/>
    <w:rsid w:val="00192E1E"/>
    <w:rsid w:val="00197626"/>
    <w:rsid w:val="001A19F0"/>
    <w:rsid w:val="001A4C99"/>
    <w:rsid w:val="001B3713"/>
    <w:rsid w:val="001C4038"/>
    <w:rsid w:val="001C661B"/>
    <w:rsid w:val="001D3584"/>
    <w:rsid w:val="001E52EB"/>
    <w:rsid w:val="00201C7C"/>
    <w:rsid w:val="0021044E"/>
    <w:rsid w:val="00223F76"/>
    <w:rsid w:val="00232509"/>
    <w:rsid w:val="00236B64"/>
    <w:rsid w:val="00246DCD"/>
    <w:rsid w:val="002548A4"/>
    <w:rsid w:val="00256A3A"/>
    <w:rsid w:val="00257406"/>
    <w:rsid w:val="002660EF"/>
    <w:rsid w:val="00271886"/>
    <w:rsid w:val="002911DC"/>
    <w:rsid w:val="00294E53"/>
    <w:rsid w:val="002A4E54"/>
    <w:rsid w:val="002C0C3B"/>
    <w:rsid w:val="002C2778"/>
    <w:rsid w:val="002E0A8F"/>
    <w:rsid w:val="002E1113"/>
    <w:rsid w:val="002F66EE"/>
    <w:rsid w:val="003038F3"/>
    <w:rsid w:val="00307019"/>
    <w:rsid w:val="00307587"/>
    <w:rsid w:val="00311FE3"/>
    <w:rsid w:val="003123AF"/>
    <w:rsid w:val="00317D79"/>
    <w:rsid w:val="00320836"/>
    <w:rsid w:val="003309F6"/>
    <w:rsid w:val="003373E4"/>
    <w:rsid w:val="003405F9"/>
    <w:rsid w:val="0034492F"/>
    <w:rsid w:val="0034529E"/>
    <w:rsid w:val="00356F1F"/>
    <w:rsid w:val="003602FD"/>
    <w:rsid w:val="00362F1C"/>
    <w:rsid w:val="00373F47"/>
    <w:rsid w:val="00380797"/>
    <w:rsid w:val="003829F4"/>
    <w:rsid w:val="00390695"/>
    <w:rsid w:val="00394269"/>
    <w:rsid w:val="003947F7"/>
    <w:rsid w:val="003B034C"/>
    <w:rsid w:val="003B0837"/>
    <w:rsid w:val="003B1CE7"/>
    <w:rsid w:val="003B48DF"/>
    <w:rsid w:val="003D2940"/>
    <w:rsid w:val="003D55C6"/>
    <w:rsid w:val="003F04AA"/>
    <w:rsid w:val="003F41DC"/>
    <w:rsid w:val="004040D3"/>
    <w:rsid w:val="00407074"/>
    <w:rsid w:val="00410A17"/>
    <w:rsid w:val="00417F0D"/>
    <w:rsid w:val="004257D0"/>
    <w:rsid w:val="00425A82"/>
    <w:rsid w:val="00431257"/>
    <w:rsid w:val="00432CA7"/>
    <w:rsid w:val="0043613F"/>
    <w:rsid w:val="00442289"/>
    <w:rsid w:val="00450FE3"/>
    <w:rsid w:val="00451168"/>
    <w:rsid w:val="00452917"/>
    <w:rsid w:val="00461468"/>
    <w:rsid w:val="00471C9B"/>
    <w:rsid w:val="00480468"/>
    <w:rsid w:val="00482EB6"/>
    <w:rsid w:val="00484EA2"/>
    <w:rsid w:val="00485C7F"/>
    <w:rsid w:val="00486EBD"/>
    <w:rsid w:val="00491ABB"/>
    <w:rsid w:val="004A2707"/>
    <w:rsid w:val="004A4B93"/>
    <w:rsid w:val="004B5C02"/>
    <w:rsid w:val="004C0EAD"/>
    <w:rsid w:val="004C4344"/>
    <w:rsid w:val="004D0E66"/>
    <w:rsid w:val="004D2847"/>
    <w:rsid w:val="004F514D"/>
    <w:rsid w:val="0051197A"/>
    <w:rsid w:val="00511B53"/>
    <w:rsid w:val="005373A7"/>
    <w:rsid w:val="005376EE"/>
    <w:rsid w:val="005401A8"/>
    <w:rsid w:val="005441EA"/>
    <w:rsid w:val="00546ABF"/>
    <w:rsid w:val="00551DE9"/>
    <w:rsid w:val="00552EA5"/>
    <w:rsid w:val="00574250"/>
    <w:rsid w:val="005925B6"/>
    <w:rsid w:val="005A512A"/>
    <w:rsid w:val="005B47F8"/>
    <w:rsid w:val="005B53B2"/>
    <w:rsid w:val="005C36A2"/>
    <w:rsid w:val="005D07D9"/>
    <w:rsid w:val="005D0972"/>
    <w:rsid w:val="005D31B7"/>
    <w:rsid w:val="005F18AF"/>
    <w:rsid w:val="00603E2E"/>
    <w:rsid w:val="00623536"/>
    <w:rsid w:val="0063417A"/>
    <w:rsid w:val="006416A6"/>
    <w:rsid w:val="0064289F"/>
    <w:rsid w:val="00652302"/>
    <w:rsid w:val="006553B7"/>
    <w:rsid w:val="00664B24"/>
    <w:rsid w:val="00672374"/>
    <w:rsid w:val="00681396"/>
    <w:rsid w:val="006817F9"/>
    <w:rsid w:val="00686D62"/>
    <w:rsid w:val="006A16DE"/>
    <w:rsid w:val="006A2F17"/>
    <w:rsid w:val="006A3C60"/>
    <w:rsid w:val="006A7057"/>
    <w:rsid w:val="006D3AC6"/>
    <w:rsid w:val="006D50C6"/>
    <w:rsid w:val="00705E94"/>
    <w:rsid w:val="0071508C"/>
    <w:rsid w:val="00716E9F"/>
    <w:rsid w:val="0072161B"/>
    <w:rsid w:val="0072259E"/>
    <w:rsid w:val="00723086"/>
    <w:rsid w:val="007318EF"/>
    <w:rsid w:val="0074064B"/>
    <w:rsid w:val="00741269"/>
    <w:rsid w:val="007527AC"/>
    <w:rsid w:val="00753761"/>
    <w:rsid w:val="0075516C"/>
    <w:rsid w:val="00765158"/>
    <w:rsid w:val="0077047C"/>
    <w:rsid w:val="007758F5"/>
    <w:rsid w:val="00776FDB"/>
    <w:rsid w:val="00793A75"/>
    <w:rsid w:val="007A38F6"/>
    <w:rsid w:val="007B2468"/>
    <w:rsid w:val="007C09BA"/>
    <w:rsid w:val="007D1633"/>
    <w:rsid w:val="007E1021"/>
    <w:rsid w:val="00826696"/>
    <w:rsid w:val="00836F1A"/>
    <w:rsid w:val="00842AAE"/>
    <w:rsid w:val="00853387"/>
    <w:rsid w:val="008542D3"/>
    <w:rsid w:val="00857DFF"/>
    <w:rsid w:val="008606C5"/>
    <w:rsid w:val="0086169A"/>
    <w:rsid w:val="00863863"/>
    <w:rsid w:val="00863C7E"/>
    <w:rsid w:val="008641C9"/>
    <w:rsid w:val="00865077"/>
    <w:rsid w:val="008676E0"/>
    <w:rsid w:val="00871496"/>
    <w:rsid w:val="00873590"/>
    <w:rsid w:val="00874A24"/>
    <w:rsid w:val="00880C7C"/>
    <w:rsid w:val="00881860"/>
    <w:rsid w:val="0089313A"/>
    <w:rsid w:val="008935F8"/>
    <w:rsid w:val="0089607C"/>
    <w:rsid w:val="008B7DDE"/>
    <w:rsid w:val="008C0BB0"/>
    <w:rsid w:val="008D0191"/>
    <w:rsid w:val="008D1E7A"/>
    <w:rsid w:val="008D36CF"/>
    <w:rsid w:val="008D4A0E"/>
    <w:rsid w:val="008E6C08"/>
    <w:rsid w:val="008E78A1"/>
    <w:rsid w:val="008F6EB6"/>
    <w:rsid w:val="00915345"/>
    <w:rsid w:val="009159B3"/>
    <w:rsid w:val="00942BDE"/>
    <w:rsid w:val="00956DC2"/>
    <w:rsid w:val="009605DF"/>
    <w:rsid w:val="009626E8"/>
    <w:rsid w:val="00963093"/>
    <w:rsid w:val="009645DA"/>
    <w:rsid w:val="00967FFB"/>
    <w:rsid w:val="0097502B"/>
    <w:rsid w:val="00985F7D"/>
    <w:rsid w:val="009B2B10"/>
    <w:rsid w:val="009C1F6B"/>
    <w:rsid w:val="009C33D6"/>
    <w:rsid w:val="009D1697"/>
    <w:rsid w:val="009E5442"/>
    <w:rsid w:val="009E689C"/>
    <w:rsid w:val="00A03127"/>
    <w:rsid w:val="00A04078"/>
    <w:rsid w:val="00A06AE7"/>
    <w:rsid w:val="00A14094"/>
    <w:rsid w:val="00A143C5"/>
    <w:rsid w:val="00A20980"/>
    <w:rsid w:val="00A24F67"/>
    <w:rsid w:val="00A31248"/>
    <w:rsid w:val="00A54DCD"/>
    <w:rsid w:val="00A56481"/>
    <w:rsid w:val="00A60F71"/>
    <w:rsid w:val="00A73CDE"/>
    <w:rsid w:val="00A874A1"/>
    <w:rsid w:val="00A92F23"/>
    <w:rsid w:val="00A96C1A"/>
    <w:rsid w:val="00AC0E3F"/>
    <w:rsid w:val="00AC1238"/>
    <w:rsid w:val="00AC70FE"/>
    <w:rsid w:val="00AD664F"/>
    <w:rsid w:val="00AE0401"/>
    <w:rsid w:val="00AE1DEE"/>
    <w:rsid w:val="00AE4C61"/>
    <w:rsid w:val="00AE5368"/>
    <w:rsid w:val="00AF4C35"/>
    <w:rsid w:val="00AF4E25"/>
    <w:rsid w:val="00AF5606"/>
    <w:rsid w:val="00B07AE5"/>
    <w:rsid w:val="00B10967"/>
    <w:rsid w:val="00B21732"/>
    <w:rsid w:val="00B25A34"/>
    <w:rsid w:val="00B31CD0"/>
    <w:rsid w:val="00B33B52"/>
    <w:rsid w:val="00B36729"/>
    <w:rsid w:val="00B43C38"/>
    <w:rsid w:val="00B5088F"/>
    <w:rsid w:val="00B53758"/>
    <w:rsid w:val="00B55477"/>
    <w:rsid w:val="00B573BD"/>
    <w:rsid w:val="00B617C2"/>
    <w:rsid w:val="00B63564"/>
    <w:rsid w:val="00B7392A"/>
    <w:rsid w:val="00B7502D"/>
    <w:rsid w:val="00B76186"/>
    <w:rsid w:val="00B83B1B"/>
    <w:rsid w:val="00B8545D"/>
    <w:rsid w:val="00B86894"/>
    <w:rsid w:val="00B91E56"/>
    <w:rsid w:val="00BA0743"/>
    <w:rsid w:val="00BB6E4F"/>
    <w:rsid w:val="00BC3615"/>
    <w:rsid w:val="00BD17E3"/>
    <w:rsid w:val="00BD1D74"/>
    <w:rsid w:val="00BD4157"/>
    <w:rsid w:val="00BF05BB"/>
    <w:rsid w:val="00BF3456"/>
    <w:rsid w:val="00C04EC6"/>
    <w:rsid w:val="00C076C0"/>
    <w:rsid w:val="00C1165E"/>
    <w:rsid w:val="00C20FC5"/>
    <w:rsid w:val="00C21825"/>
    <w:rsid w:val="00C41D41"/>
    <w:rsid w:val="00C47EA7"/>
    <w:rsid w:val="00C53395"/>
    <w:rsid w:val="00C53ADB"/>
    <w:rsid w:val="00C6368D"/>
    <w:rsid w:val="00C74C00"/>
    <w:rsid w:val="00C8714D"/>
    <w:rsid w:val="00C87C2E"/>
    <w:rsid w:val="00CA2C8D"/>
    <w:rsid w:val="00CB4912"/>
    <w:rsid w:val="00CC29F0"/>
    <w:rsid w:val="00CC652F"/>
    <w:rsid w:val="00CC7398"/>
    <w:rsid w:val="00CD2BB6"/>
    <w:rsid w:val="00CE1AF0"/>
    <w:rsid w:val="00CF5E84"/>
    <w:rsid w:val="00CF6E05"/>
    <w:rsid w:val="00D12D67"/>
    <w:rsid w:val="00D20FC0"/>
    <w:rsid w:val="00D34317"/>
    <w:rsid w:val="00D42ED3"/>
    <w:rsid w:val="00D44D60"/>
    <w:rsid w:val="00D66CBD"/>
    <w:rsid w:val="00D70E30"/>
    <w:rsid w:val="00D75F9E"/>
    <w:rsid w:val="00D77616"/>
    <w:rsid w:val="00D81E7E"/>
    <w:rsid w:val="00D83660"/>
    <w:rsid w:val="00D8574F"/>
    <w:rsid w:val="00D86F7F"/>
    <w:rsid w:val="00D954F0"/>
    <w:rsid w:val="00DA13E1"/>
    <w:rsid w:val="00DA64F8"/>
    <w:rsid w:val="00DB1DDE"/>
    <w:rsid w:val="00DC0B17"/>
    <w:rsid w:val="00DC2475"/>
    <w:rsid w:val="00DD5ED1"/>
    <w:rsid w:val="00E03B0A"/>
    <w:rsid w:val="00E03BE3"/>
    <w:rsid w:val="00E101AD"/>
    <w:rsid w:val="00E10666"/>
    <w:rsid w:val="00E10FDB"/>
    <w:rsid w:val="00E1553C"/>
    <w:rsid w:val="00E23388"/>
    <w:rsid w:val="00E24C2E"/>
    <w:rsid w:val="00E26147"/>
    <w:rsid w:val="00E26D0A"/>
    <w:rsid w:val="00E319B8"/>
    <w:rsid w:val="00E50430"/>
    <w:rsid w:val="00E52F35"/>
    <w:rsid w:val="00E53CBD"/>
    <w:rsid w:val="00EB20EA"/>
    <w:rsid w:val="00EB7054"/>
    <w:rsid w:val="00EC3668"/>
    <w:rsid w:val="00EC49FF"/>
    <w:rsid w:val="00EC71CD"/>
    <w:rsid w:val="00EE10DE"/>
    <w:rsid w:val="00EE4E54"/>
    <w:rsid w:val="00EE6DA5"/>
    <w:rsid w:val="00EF43CB"/>
    <w:rsid w:val="00EF4792"/>
    <w:rsid w:val="00F22ACD"/>
    <w:rsid w:val="00F238BC"/>
    <w:rsid w:val="00F25C11"/>
    <w:rsid w:val="00F27A51"/>
    <w:rsid w:val="00F37549"/>
    <w:rsid w:val="00F43600"/>
    <w:rsid w:val="00F46CB3"/>
    <w:rsid w:val="00F47624"/>
    <w:rsid w:val="00F5091E"/>
    <w:rsid w:val="00F51F78"/>
    <w:rsid w:val="00F64F52"/>
    <w:rsid w:val="00F80F87"/>
    <w:rsid w:val="00F87AD5"/>
    <w:rsid w:val="00F87E09"/>
    <w:rsid w:val="00F96453"/>
    <w:rsid w:val="00FA3C18"/>
    <w:rsid w:val="00FC3768"/>
    <w:rsid w:val="00FC4629"/>
    <w:rsid w:val="00FF5C00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34DF2"/>
  <w15:docId w15:val="{0A76FF2E-EAD8-4283-A3A0-0ED75ED1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60" w:line="3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034C"/>
    <w:pPr>
      <w:keepNext/>
      <w:keepLines/>
      <w:spacing w:after="0" w:line="360" w:lineRule="auto"/>
      <w:jc w:val="center"/>
      <w:outlineLvl w:val="0"/>
    </w:pPr>
    <w:rPr>
      <w:rFonts w:eastAsia="Calibr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B034C"/>
    <w:pPr>
      <w:keepNext/>
      <w:keepLines/>
      <w:spacing w:after="0" w:line="360" w:lineRule="auto"/>
      <w:jc w:val="both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B034C"/>
    <w:pPr>
      <w:keepNext/>
      <w:keepLines/>
      <w:spacing w:after="0" w:line="360" w:lineRule="auto"/>
      <w:jc w:val="both"/>
      <w:outlineLvl w:val="2"/>
    </w:pPr>
    <w:rPr>
      <w:rFonts w:eastAsia="Times New Roman" w:cstheme="majorBidi"/>
      <w:b/>
      <w:i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20EA"/>
    <w:pPr>
      <w:keepNext/>
      <w:keepLines/>
      <w:tabs>
        <w:tab w:val="left" w:pos="567"/>
      </w:tabs>
      <w:spacing w:after="0" w:line="360" w:lineRule="auto"/>
      <w:ind w:firstLine="426"/>
      <w:jc w:val="both"/>
      <w:outlineLvl w:val="3"/>
    </w:pPr>
    <w:rPr>
      <w:rFonts w:eastAsia="Times New Roman" w:cs="Times New Roman"/>
      <w:i/>
      <w:i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1"/>
    <w:autoRedefine/>
    <w:qFormat/>
    <w:rsid w:val="00C04EC6"/>
    <w:pPr>
      <w:keepNext/>
      <w:autoSpaceDE w:val="0"/>
      <w:autoSpaceDN w:val="0"/>
      <w:spacing w:before="120" w:after="0" w:line="288" w:lineRule="auto"/>
      <w:jc w:val="both"/>
      <w:outlineLvl w:val="4"/>
    </w:pPr>
    <w:rPr>
      <w:rFonts w:eastAsia="Times New Roman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B034C"/>
    <w:rPr>
      <w:rFonts w:eastAsia="Times New Roman" w:cstheme="majorBidi"/>
      <w:b/>
      <w:i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B034C"/>
    <w:rPr>
      <w:rFonts w:eastAsiaTheme="majorEastAsia" w:cstheme="majorBidi"/>
      <w:b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B034C"/>
    <w:rPr>
      <w:rFonts w:eastAsia="Calibri" w:cstheme="majorBidi"/>
      <w:b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EB20EA"/>
    <w:rPr>
      <w:rFonts w:eastAsia="Times New Roman" w:cs="Times New Roman"/>
      <w:i/>
      <w:iCs/>
      <w:sz w:val="28"/>
      <w:szCs w:val="28"/>
      <w:lang w:val="en-US"/>
    </w:rPr>
  </w:style>
  <w:style w:type="paragraph" w:customStyle="1" w:styleId="cap1">
    <w:name w:val="cap 1"/>
    <w:basedOn w:val="Normal"/>
    <w:link w:val="cap1Char"/>
    <w:qFormat/>
    <w:rsid w:val="0064289F"/>
    <w:pPr>
      <w:spacing w:after="120" w:line="276" w:lineRule="auto"/>
      <w:jc w:val="center"/>
    </w:pPr>
    <w:rPr>
      <w:rFonts w:eastAsia="Times New Roman" w:cs="Times New Roman"/>
      <w:b/>
      <w:sz w:val="28"/>
      <w:szCs w:val="28"/>
      <w:lang w:val="en-GB"/>
    </w:rPr>
  </w:style>
  <w:style w:type="character" w:customStyle="1" w:styleId="cap1Char">
    <w:name w:val="cap 1 Char"/>
    <w:basedOn w:val="DefaultParagraphFont"/>
    <w:link w:val="cap1"/>
    <w:rsid w:val="0064289F"/>
    <w:rPr>
      <w:rFonts w:eastAsia="Times New Roman" w:cs="Times New Roman"/>
      <w:b/>
      <w:sz w:val="28"/>
      <w:szCs w:val="28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C04E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5Char1">
    <w:name w:val="Heading 5 Char1"/>
    <w:link w:val="Heading5"/>
    <w:locked/>
    <w:rsid w:val="00C04EC6"/>
    <w:rPr>
      <w:rFonts w:eastAsia="Times New Roman" w:cs="Times New Roman"/>
      <w:i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6696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  <w:lang w:val="en-US"/>
    </w:rPr>
  </w:style>
  <w:style w:type="table" w:styleId="TableGrid">
    <w:name w:val="Table Grid"/>
    <w:basedOn w:val="TableNormal"/>
    <w:uiPriority w:val="39"/>
    <w:qFormat/>
    <w:rsid w:val="00826696"/>
    <w:pPr>
      <w:spacing w:after="0" w:line="240" w:lineRule="auto"/>
      <w:jc w:val="both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826696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826696"/>
    <w:rPr>
      <w:rFonts w:eastAsia="Times New Roman" w:cs="Times New Roman"/>
      <w:b/>
      <w:bCs/>
      <w:sz w:val="32"/>
      <w:szCs w:val="24"/>
      <w:lang w:val="en-US"/>
    </w:rPr>
  </w:style>
  <w:style w:type="paragraph" w:styleId="NormalWeb">
    <w:name w:val="Normal (Web)"/>
    <w:basedOn w:val="Normal"/>
    <w:link w:val="NormalWebChar"/>
    <w:uiPriority w:val="99"/>
    <w:rsid w:val="00826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NormalWebChar">
    <w:name w:val="Normal (Web) Char"/>
    <w:link w:val="NormalWeb"/>
    <w:rsid w:val="00826696"/>
    <w:rPr>
      <w:rFonts w:eastAsia="Times New Roman" w:cs="Times New Roman"/>
      <w:sz w:val="24"/>
      <w:szCs w:val="24"/>
      <w:lang w:val="en-US"/>
    </w:rPr>
  </w:style>
  <w:style w:type="character" w:customStyle="1" w:styleId="fontstyle01">
    <w:name w:val="fontstyle01"/>
    <w:rsid w:val="00826696"/>
    <w:rPr>
      <w:rFonts w:ascii="Arial" w:hAnsi="Arial" w:cs="Arial" w:hint="default"/>
      <w:b w:val="0"/>
      <w:bCs w:val="0"/>
      <w:i w:val="0"/>
      <w:iCs w:val="0"/>
      <w:color w:val="FFFFFF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rsid w:val="00826696"/>
    <w:rPr>
      <w:rFonts w:ascii=".VnTime" w:eastAsia="Times New Roman" w:hAnsi=".VnTime" w:cs="Times New Roman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0FE"/>
  </w:style>
  <w:style w:type="paragraph" w:styleId="Footer">
    <w:name w:val="footer"/>
    <w:basedOn w:val="Normal"/>
    <w:link w:val="FooterChar"/>
    <w:uiPriority w:val="99"/>
    <w:unhideWhenUsed/>
    <w:rsid w:val="00AC7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0FE"/>
  </w:style>
  <w:style w:type="paragraph" w:styleId="BalloonText">
    <w:name w:val="Balloon Text"/>
    <w:basedOn w:val="Normal"/>
    <w:link w:val="BalloonTextChar"/>
    <w:uiPriority w:val="99"/>
    <w:semiHidden/>
    <w:unhideWhenUsed/>
    <w:rsid w:val="00482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EB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D16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6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6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6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63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24C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E57A-ECE7-4596-986A-755BA0C8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USER</cp:lastModifiedBy>
  <cp:revision>11</cp:revision>
  <cp:lastPrinted>2023-02-20T07:22:00Z</cp:lastPrinted>
  <dcterms:created xsi:type="dcterms:W3CDTF">2024-01-23T01:12:00Z</dcterms:created>
  <dcterms:modified xsi:type="dcterms:W3CDTF">2024-08-17T16:25:00Z</dcterms:modified>
</cp:coreProperties>
</file>